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45ADD2" w14:textId="55FBBB19" w:rsidR="00941D27" w:rsidRPr="00B14497" w:rsidRDefault="00941D27" w:rsidP="00941D27">
      <w:pPr>
        <w:pStyle w:val="Header"/>
        <w:tabs>
          <w:tab w:val="right" w:pos="8280"/>
          <w:tab w:val="right" w:pos="9781"/>
        </w:tabs>
        <w:ind w:right="-58"/>
        <w:rPr>
          <w:sz w:val="20"/>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14371E">
        <w:rPr>
          <w:rFonts w:cs="Arial" w:hint="eastAsia"/>
          <w:bCs/>
          <w:sz w:val="20"/>
          <w:lang w:eastAsia="ja-JP"/>
        </w:rPr>
        <w:t>4</w:t>
      </w:r>
      <w:r w:rsidR="00DB1EDD">
        <w:rPr>
          <w:rFonts w:cs="Arial"/>
          <w:bCs/>
          <w:sz w:val="20"/>
          <w:lang w:eastAsia="ja-JP"/>
        </w:rPr>
        <w:t>bis</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D266E4" w:rsidRPr="00D266E4">
        <w:rPr>
          <w:sz w:val="20"/>
        </w:rPr>
        <w:t>R1-</w:t>
      </w:r>
      <w:r w:rsidR="00B14497" w:rsidRPr="00B14497">
        <w:rPr>
          <w:sz w:val="20"/>
        </w:rPr>
        <w:t>2103458</w:t>
      </w:r>
    </w:p>
    <w:p w14:paraId="552A328C" w14:textId="29569624" w:rsidR="00941D27" w:rsidRPr="0093682F" w:rsidRDefault="00CE3E04" w:rsidP="00941D27">
      <w:pPr>
        <w:pStyle w:val="TdocHeader2"/>
        <w:jc w:val="left"/>
        <w:rPr>
          <w:rFonts w:eastAsiaTheme="minorEastAsia"/>
          <w:lang w:val="en-US"/>
        </w:rPr>
      </w:pPr>
      <w:r>
        <w:rPr>
          <w:rFonts w:eastAsia="MS Mincho" w:cs="Arial"/>
          <w:bCs/>
          <w:sz w:val="20"/>
          <w:lang w:val="en-US" w:eastAsia="ja-JP"/>
        </w:rPr>
        <w:t>e-Meeting</w:t>
      </w:r>
      <w:r w:rsidR="0027062E" w:rsidRPr="007D67B4">
        <w:rPr>
          <w:rFonts w:eastAsia="MS Mincho" w:cs="Arial"/>
          <w:bCs/>
          <w:sz w:val="20"/>
          <w:lang w:val="en-US" w:eastAsia="ja-JP"/>
        </w:rPr>
        <w:t xml:space="preserve">, </w:t>
      </w:r>
      <w:r w:rsidR="00DB1EDD">
        <w:rPr>
          <w:rFonts w:eastAsia="MS Mincho" w:cs="Arial"/>
          <w:bCs/>
          <w:sz w:val="20"/>
          <w:lang w:val="en-US" w:eastAsia="ja-JP"/>
        </w:rPr>
        <w:t>April</w:t>
      </w:r>
      <w:r>
        <w:rPr>
          <w:rFonts w:eastAsia="MS Mincho" w:cs="Arial"/>
          <w:bCs/>
          <w:sz w:val="20"/>
          <w:lang w:val="en-US" w:eastAsia="ja-JP"/>
        </w:rPr>
        <w:t xml:space="preserve"> </w:t>
      </w:r>
      <w:r w:rsidR="00DB1EDD">
        <w:rPr>
          <w:rFonts w:eastAsia="MS Mincho" w:cs="Arial"/>
          <w:bCs/>
          <w:sz w:val="20"/>
          <w:lang w:val="en-US" w:eastAsia="ja-JP"/>
        </w:rPr>
        <w:t>12</w:t>
      </w:r>
      <w:r>
        <w:rPr>
          <w:rFonts w:eastAsia="MS Mincho" w:cs="Arial"/>
          <w:bCs/>
          <w:sz w:val="20"/>
          <w:lang w:val="en-US" w:eastAsia="ja-JP"/>
        </w:rPr>
        <w:t>th</w:t>
      </w:r>
      <w:r w:rsidR="00A93725">
        <w:rPr>
          <w:rFonts w:eastAsia="MS Mincho"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DB1EDD">
        <w:rPr>
          <w:rFonts w:cs="Arial"/>
          <w:bCs/>
          <w:sz w:val="20"/>
          <w:lang w:val="en-US" w:eastAsia="ja-JP"/>
        </w:rPr>
        <w:t>April</w:t>
      </w:r>
      <w:r w:rsidR="00601B59">
        <w:rPr>
          <w:rFonts w:cs="Arial"/>
          <w:bCs/>
          <w:sz w:val="20"/>
          <w:lang w:val="en-US" w:eastAsia="ja-JP"/>
        </w:rPr>
        <w:t xml:space="preserve"> </w:t>
      </w:r>
      <w:r w:rsidR="00DB1EDD">
        <w:rPr>
          <w:rFonts w:eastAsiaTheme="minorEastAsia" w:cs="Arial"/>
          <w:bCs/>
          <w:sz w:val="20"/>
          <w:lang w:val="en-US" w:eastAsia="ja-JP"/>
        </w:rPr>
        <w:t>20</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w:t>
      </w:r>
      <w:r w:rsidR="0014371E">
        <w:rPr>
          <w:rFonts w:eastAsiaTheme="minorEastAsia" w:cs="Arial"/>
          <w:bCs/>
          <w:sz w:val="20"/>
          <w:lang w:val="en-US" w:eastAsia="ja-JP"/>
        </w:rPr>
        <w:t>1</w:t>
      </w:r>
    </w:p>
    <w:p w14:paraId="4EE1F5DB" w14:textId="77777777" w:rsidR="005479EF" w:rsidRDefault="005479EF" w:rsidP="001455E4">
      <w:pPr>
        <w:pStyle w:val="FootnoteText"/>
        <w:widowControl w:val="0"/>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3253112F" w:rsidR="005479EF" w:rsidRPr="00F614DE"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146BB5">
        <w:rPr>
          <w:b w:val="0"/>
          <w:sz w:val="20"/>
        </w:rPr>
        <w:t>joint channel estimation for PUSCH</w:t>
      </w:r>
    </w:p>
    <w:p w14:paraId="3BEF152C" w14:textId="6B96C936"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14371E">
        <w:rPr>
          <w:rFonts w:ascii="Arial" w:hAnsi="Arial"/>
          <w:lang w:eastAsia="ja-JP"/>
        </w:rPr>
        <w:t>1.</w:t>
      </w:r>
      <w:r w:rsidR="00146BB5">
        <w:rPr>
          <w:rFonts w:ascii="Arial" w:hAnsi="Arial"/>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0D3E8179" w14:textId="240EC9EE" w:rsidR="001402D5" w:rsidRDefault="0014371E" w:rsidP="00972777">
      <w:pPr>
        <w:widowControl w:val="0"/>
        <w:snapToGrid w:val="0"/>
        <w:spacing w:beforeLines="50" w:before="120" w:after="0"/>
        <w:rPr>
          <w:rFonts w:eastAsiaTheme="minorEastAsia"/>
          <w:lang w:eastAsia="ja-JP"/>
        </w:rPr>
      </w:pPr>
      <w:r>
        <w:rPr>
          <w:rFonts w:eastAsiaTheme="minorEastAsia"/>
          <w:lang w:eastAsia="ja-JP"/>
        </w:rPr>
        <w:t>A work</w:t>
      </w:r>
      <w:r w:rsidR="00972777">
        <w:rPr>
          <w:rFonts w:eastAsiaTheme="minorEastAsia"/>
          <w:lang w:eastAsia="ja-JP"/>
        </w:rPr>
        <w:t>ing</w:t>
      </w:r>
      <w:r>
        <w:rPr>
          <w:rFonts w:eastAsiaTheme="minorEastAsia"/>
          <w:lang w:eastAsia="ja-JP"/>
        </w:rPr>
        <w:t xml:space="preserve"> item</w:t>
      </w:r>
      <w:r w:rsidR="00050E69">
        <w:rPr>
          <w:rFonts w:eastAsiaTheme="minorEastAsia"/>
          <w:lang w:eastAsia="ja-JP"/>
        </w:rPr>
        <w:t xml:space="preserve"> description (WID)</w:t>
      </w:r>
      <w:r>
        <w:rPr>
          <w:rFonts w:eastAsiaTheme="minorEastAsia"/>
          <w:lang w:eastAsia="ja-JP"/>
        </w:rPr>
        <w:t xml:space="preserve"> on NR coverage enhancement was approved</w:t>
      </w:r>
      <w:r w:rsidR="007460DA">
        <w:rPr>
          <w:rFonts w:eastAsiaTheme="minorEastAsia"/>
          <w:lang w:eastAsia="ja-JP"/>
        </w:rPr>
        <w:t xml:space="preserve"> in</w:t>
      </w:r>
      <w:r>
        <w:rPr>
          <w:rFonts w:eastAsiaTheme="minorEastAsia"/>
          <w:lang w:eastAsia="ja-JP"/>
        </w:rPr>
        <w:t xml:space="preserve"> [1]. </w:t>
      </w:r>
      <w:r w:rsidR="00BA1648">
        <w:rPr>
          <w:rFonts w:eastAsiaTheme="minorEastAsia"/>
          <w:lang w:eastAsia="ja-JP"/>
        </w:rPr>
        <w:t xml:space="preserve">It </w:t>
      </w:r>
      <w:r w:rsidR="00964E18">
        <w:rPr>
          <w:rFonts w:eastAsiaTheme="minorEastAsia"/>
          <w:lang w:eastAsia="ja-JP"/>
        </w:rPr>
        <w:t>was</w:t>
      </w:r>
      <w:r w:rsidR="00BA1648">
        <w:rPr>
          <w:rFonts w:eastAsiaTheme="minorEastAsia"/>
          <w:lang w:eastAsia="ja-JP"/>
        </w:rPr>
        <w:t xml:space="preserve"> agreed to </w:t>
      </w:r>
      <w:r w:rsidR="00972777">
        <w:rPr>
          <w:rFonts w:eastAsiaTheme="minorEastAsia"/>
          <w:lang w:eastAsia="ja-JP"/>
        </w:rPr>
        <w:t xml:space="preserve">specify mechanism(s) to enable joint channel estimation for enhancing coverage of PUSH in the </w:t>
      </w:r>
      <w:r w:rsidR="00DB45BA">
        <w:rPr>
          <w:rFonts w:eastAsiaTheme="minorEastAsia"/>
          <w:lang w:eastAsia="ja-JP"/>
        </w:rPr>
        <w:t>WID</w:t>
      </w:r>
      <w:r w:rsidR="00972777">
        <w:rPr>
          <w:rFonts w:eastAsiaTheme="minorEastAsia"/>
          <w:lang w:eastAsia="ja-JP"/>
        </w:rPr>
        <w:t xml:space="preserve"> as follows </w:t>
      </w:r>
    </w:p>
    <w:p w14:paraId="623E7FB1" w14:textId="070C2407" w:rsidR="0014371E" w:rsidRPr="00062C94" w:rsidRDefault="0014371E" w:rsidP="0014371E">
      <w:pPr>
        <w:pStyle w:val="ListParagraph"/>
        <w:numPr>
          <w:ilvl w:val="0"/>
          <w:numId w:val="18"/>
        </w:numPr>
        <w:spacing w:after="0"/>
        <w:ind w:leftChars="0"/>
        <w:rPr>
          <w:lang w:eastAsia="ja-JP"/>
        </w:rPr>
      </w:pPr>
      <w:r w:rsidRPr="00062C94">
        <w:rPr>
          <w:lang w:eastAsia="ja-JP"/>
        </w:rPr>
        <w:t>Specify mechanism(s) to enable joint channel estimation</w:t>
      </w:r>
    </w:p>
    <w:p w14:paraId="77CEDBA9" w14:textId="134585A9" w:rsidR="0014371E" w:rsidRPr="00062C94" w:rsidRDefault="0014371E" w:rsidP="0014371E">
      <w:pPr>
        <w:pStyle w:val="ListParagraph"/>
        <w:numPr>
          <w:ilvl w:val="1"/>
          <w:numId w:val="18"/>
        </w:numPr>
        <w:spacing w:after="0"/>
        <w:ind w:leftChars="0"/>
        <w:rPr>
          <w:lang w:eastAsia="ja-JP"/>
        </w:rPr>
      </w:pPr>
      <w:r w:rsidRPr="00062C94">
        <w:rPr>
          <w:lang w:eastAsia="ja-JP"/>
        </w:rPr>
        <w:t>Mechanism(s) to enable joint channel estimation over multiple PUSCH transmissions, based on the conditions to keep power consistency and phase continuity to be investigated and specified if necessary by RAN4</w:t>
      </w:r>
    </w:p>
    <w:p w14:paraId="6D256069" w14:textId="40346F15" w:rsidR="0014371E" w:rsidRPr="00062C94" w:rsidRDefault="0014371E" w:rsidP="0014371E">
      <w:pPr>
        <w:pStyle w:val="ListParagraph"/>
        <w:numPr>
          <w:ilvl w:val="2"/>
          <w:numId w:val="18"/>
        </w:numPr>
        <w:spacing w:after="0"/>
        <w:ind w:leftChars="0"/>
        <w:rPr>
          <w:lang w:eastAsia="ja-JP"/>
        </w:rPr>
      </w:pPr>
      <w:r w:rsidRPr="00062C94">
        <w:rPr>
          <w:lang w:eastAsia="ja-JP"/>
        </w:rPr>
        <w:t>Potential optimization of DMRS location/granularity in time domain is not precluded</w:t>
      </w:r>
    </w:p>
    <w:p w14:paraId="3696449B" w14:textId="67488013" w:rsidR="0014371E" w:rsidRPr="00062C94" w:rsidRDefault="0014371E" w:rsidP="0014371E">
      <w:pPr>
        <w:pStyle w:val="ListParagraph"/>
        <w:numPr>
          <w:ilvl w:val="1"/>
          <w:numId w:val="18"/>
        </w:numPr>
        <w:spacing w:after="0"/>
        <w:ind w:leftChars="0"/>
        <w:rPr>
          <w:lang w:eastAsia="ja-JP"/>
        </w:rPr>
      </w:pPr>
      <w:r w:rsidRPr="00062C94">
        <w:rPr>
          <w:lang w:eastAsia="ja-JP"/>
        </w:rPr>
        <w:t>Inter-slot frequency hopping with inter-slot bundling to enable joint channel estimation</w:t>
      </w:r>
    </w:p>
    <w:p w14:paraId="5A5B5B63" w14:textId="106C0F07" w:rsidR="00B14497" w:rsidRPr="00B14497" w:rsidRDefault="0014371E" w:rsidP="00B14497">
      <w:pPr>
        <w:spacing w:after="0"/>
        <w:rPr>
          <w:rFonts w:eastAsia="Times New Roman"/>
          <w:sz w:val="24"/>
          <w:szCs w:val="24"/>
          <w:lang w:val="en-SG" w:eastAsia="en-SG"/>
        </w:rPr>
      </w:pPr>
      <w:r>
        <w:rPr>
          <w:rFonts w:eastAsiaTheme="minorEastAsia" w:hint="eastAsia"/>
          <w:lang w:eastAsia="ja-JP"/>
        </w:rPr>
        <w:t>T</w:t>
      </w:r>
      <w:r>
        <w:rPr>
          <w:rFonts w:eastAsiaTheme="minorEastAsia"/>
          <w:lang w:eastAsia="ja-JP"/>
        </w:rPr>
        <w:t xml:space="preserve">his document provides our view on </w:t>
      </w:r>
      <w:r w:rsidR="00AD4497">
        <w:rPr>
          <w:rFonts w:eastAsiaTheme="minorEastAsia"/>
          <w:lang w:eastAsia="ja-JP"/>
        </w:rPr>
        <w:t>some aspects for</w:t>
      </w:r>
      <w:r w:rsidR="00146BB5">
        <w:rPr>
          <w:rFonts w:eastAsiaTheme="minorEastAsia"/>
          <w:lang w:eastAsia="ja-JP"/>
        </w:rPr>
        <w:t xml:space="preserve"> enabl</w:t>
      </w:r>
      <w:r w:rsidR="00AD4497">
        <w:rPr>
          <w:rFonts w:eastAsiaTheme="minorEastAsia"/>
          <w:lang w:eastAsia="ja-JP"/>
        </w:rPr>
        <w:t>ing</w:t>
      </w:r>
      <w:r w:rsidR="00146BB5">
        <w:rPr>
          <w:rFonts w:eastAsiaTheme="minorEastAsia"/>
          <w:lang w:eastAsia="ja-JP"/>
        </w:rPr>
        <w:t xml:space="preserve"> joint channel estimation</w:t>
      </w:r>
      <w:r>
        <w:rPr>
          <w:rFonts w:eastAsiaTheme="minorEastAsia"/>
          <w:lang w:eastAsia="ja-JP"/>
        </w:rPr>
        <w:t>.</w:t>
      </w:r>
      <w:r w:rsidR="00B14497">
        <w:rPr>
          <w:rFonts w:eastAsiaTheme="minorEastAsia"/>
          <w:lang w:eastAsia="ja-JP"/>
        </w:rPr>
        <w:t xml:space="preserve"> </w:t>
      </w:r>
    </w:p>
    <w:p w14:paraId="14DC12D4" w14:textId="7DCDBBE1" w:rsidR="0014371E" w:rsidRPr="0014371E" w:rsidRDefault="0014371E" w:rsidP="00EE1330">
      <w:pPr>
        <w:widowControl w:val="0"/>
        <w:snapToGrid w:val="0"/>
        <w:spacing w:beforeLines="50" w:before="120" w:after="0"/>
        <w:rPr>
          <w:rFonts w:eastAsiaTheme="minorEastAsia"/>
          <w:lang w:eastAsia="ja-JP"/>
        </w:rPr>
      </w:pPr>
    </w:p>
    <w:p w14:paraId="598BA3CA" w14:textId="39D3BB40" w:rsidR="001464F9" w:rsidRDefault="00DC50EB" w:rsidP="001464F9">
      <w:pPr>
        <w:pStyle w:val="Heading1"/>
        <w:tabs>
          <w:tab w:val="num" w:pos="426"/>
        </w:tabs>
        <w:ind w:left="426" w:hanging="426"/>
        <w:rPr>
          <w:lang w:val="en-US" w:eastAsia="ja-JP"/>
        </w:rPr>
      </w:pPr>
      <w:r>
        <w:rPr>
          <w:lang w:val="en-US" w:eastAsia="ja-JP"/>
        </w:rPr>
        <w:t>Discussion</w:t>
      </w:r>
    </w:p>
    <w:p w14:paraId="7B57E48C" w14:textId="29E25B8A" w:rsidR="00A348DE" w:rsidRDefault="0012464A" w:rsidP="00F0220A">
      <w:pPr>
        <w:spacing w:after="0"/>
        <w:rPr>
          <w:bCs/>
          <w:lang w:val="en-US" w:eastAsia="ja-JP"/>
        </w:rPr>
      </w:pPr>
      <w:r>
        <w:rPr>
          <w:bCs/>
          <w:lang w:val="en-US" w:eastAsia="ja-JP"/>
        </w:rPr>
        <w:t>For enhancing</w:t>
      </w:r>
      <w:r w:rsidR="0043722C">
        <w:rPr>
          <w:bCs/>
          <w:lang w:val="en-US" w:eastAsia="ja-JP"/>
        </w:rPr>
        <w:t xml:space="preserve"> performance of</w:t>
      </w:r>
      <w:r>
        <w:rPr>
          <w:bCs/>
          <w:lang w:val="en-US" w:eastAsia="ja-JP"/>
        </w:rPr>
        <w:t xml:space="preserve"> PUSCH, </w:t>
      </w:r>
      <w:r w:rsidR="009544B2">
        <w:rPr>
          <w:bCs/>
          <w:lang w:val="en-US" w:eastAsia="ja-JP"/>
        </w:rPr>
        <w:t xml:space="preserve">one of the objectives of the </w:t>
      </w:r>
      <w:r w:rsidR="00FD51DD">
        <w:rPr>
          <w:bCs/>
          <w:lang w:val="en-US" w:eastAsia="ja-JP"/>
        </w:rPr>
        <w:t>WID</w:t>
      </w:r>
      <w:r w:rsidR="009544B2">
        <w:rPr>
          <w:bCs/>
          <w:lang w:val="en-US" w:eastAsia="ja-JP"/>
        </w:rPr>
        <w:t xml:space="preserve"> was agreed</w:t>
      </w:r>
      <w:r w:rsidR="00FD51DD">
        <w:rPr>
          <w:bCs/>
          <w:lang w:val="en-US" w:eastAsia="ja-JP"/>
        </w:rPr>
        <w:t xml:space="preserve"> </w:t>
      </w:r>
      <w:r w:rsidR="00443C75">
        <w:rPr>
          <w:bCs/>
          <w:lang w:val="en-US" w:eastAsia="ja-JP"/>
        </w:rPr>
        <w:t>to support joint channel estimation over multiple PUSCH transmissions</w:t>
      </w:r>
      <w:r w:rsidR="009F4541">
        <w:rPr>
          <w:bCs/>
          <w:lang w:val="en-US" w:eastAsia="ja-JP"/>
        </w:rPr>
        <w:t xml:space="preserve"> </w:t>
      </w:r>
      <w:r w:rsidR="00B67663">
        <w:rPr>
          <w:bCs/>
          <w:lang w:val="en-US" w:eastAsia="ja-JP"/>
        </w:rPr>
        <w:t xml:space="preserve">because </w:t>
      </w:r>
      <w:r w:rsidR="00B04A4E">
        <w:rPr>
          <w:bCs/>
          <w:lang w:val="en-US" w:eastAsia="ja-JP"/>
        </w:rPr>
        <w:t xml:space="preserve">it can improve channel estimation </w:t>
      </w:r>
      <w:r w:rsidR="00236341">
        <w:rPr>
          <w:bCs/>
          <w:lang w:val="en-US" w:eastAsia="ja-JP"/>
        </w:rPr>
        <w:t>in poor channel conditions</w:t>
      </w:r>
      <w:r w:rsidR="00A46C55">
        <w:rPr>
          <w:bCs/>
          <w:lang w:val="en-US" w:eastAsia="ja-JP"/>
        </w:rPr>
        <w:t xml:space="preserve">. </w:t>
      </w:r>
      <w:r w:rsidR="00FD51DD">
        <w:rPr>
          <w:bCs/>
          <w:lang w:val="en-US" w:eastAsia="ja-JP"/>
        </w:rPr>
        <w:t>I</w:t>
      </w:r>
      <w:r w:rsidR="00B0199E">
        <w:rPr>
          <w:bCs/>
          <w:lang w:val="en-US" w:eastAsia="ja-JP"/>
        </w:rPr>
        <w:t xml:space="preserve">n </w:t>
      </w:r>
      <w:r w:rsidR="00A67EAA">
        <w:rPr>
          <w:bCs/>
          <w:lang w:val="en-US" w:eastAsia="ja-JP"/>
        </w:rPr>
        <w:t>current</w:t>
      </w:r>
      <w:r w:rsidR="00FD51DD">
        <w:rPr>
          <w:bCs/>
          <w:lang w:val="en-US" w:eastAsia="ja-JP"/>
        </w:rPr>
        <w:t xml:space="preserve"> </w:t>
      </w:r>
      <w:r w:rsidR="00A67EAA">
        <w:rPr>
          <w:bCs/>
          <w:lang w:val="en-US" w:eastAsia="ja-JP"/>
        </w:rPr>
        <w:t>specifications</w:t>
      </w:r>
      <w:r w:rsidR="00B0199E">
        <w:rPr>
          <w:bCs/>
          <w:lang w:val="en-US" w:eastAsia="ja-JP"/>
        </w:rPr>
        <w:t xml:space="preserve">, the channel estimation is </w:t>
      </w:r>
      <w:r w:rsidR="00FD51DD">
        <w:rPr>
          <w:bCs/>
          <w:lang w:val="en-US" w:eastAsia="ja-JP"/>
        </w:rPr>
        <w:t xml:space="preserve">only </w:t>
      </w:r>
      <w:r w:rsidR="003A4518">
        <w:rPr>
          <w:bCs/>
          <w:lang w:val="en-US" w:eastAsia="ja-JP"/>
        </w:rPr>
        <w:t xml:space="preserve">applicable </w:t>
      </w:r>
      <w:r w:rsidR="00FD51DD">
        <w:rPr>
          <w:bCs/>
          <w:lang w:val="en-US" w:eastAsia="ja-JP"/>
        </w:rPr>
        <w:t xml:space="preserve">within a </w:t>
      </w:r>
      <w:r w:rsidR="00B0199E">
        <w:rPr>
          <w:bCs/>
          <w:lang w:val="en-US" w:eastAsia="ja-JP"/>
        </w:rPr>
        <w:t>slot</w:t>
      </w:r>
      <w:r w:rsidR="00190121">
        <w:rPr>
          <w:bCs/>
          <w:lang w:val="en-US" w:eastAsia="ja-JP"/>
        </w:rPr>
        <w:t xml:space="preserve"> or </w:t>
      </w:r>
      <w:r w:rsidR="00FD51DD">
        <w:rPr>
          <w:bCs/>
          <w:lang w:val="en-US" w:eastAsia="ja-JP"/>
        </w:rPr>
        <w:t xml:space="preserve">a </w:t>
      </w:r>
      <w:r w:rsidR="00190121">
        <w:rPr>
          <w:bCs/>
          <w:lang w:val="en-US" w:eastAsia="ja-JP"/>
        </w:rPr>
        <w:t xml:space="preserve">PUSCH </w:t>
      </w:r>
      <w:r w:rsidR="00146BB5">
        <w:rPr>
          <w:bCs/>
          <w:lang w:val="en-US" w:eastAsia="ja-JP"/>
        </w:rPr>
        <w:t xml:space="preserve">because </w:t>
      </w:r>
      <w:r w:rsidR="00151E4B">
        <w:rPr>
          <w:bCs/>
          <w:lang w:val="en-US" w:eastAsia="ja-JP"/>
        </w:rPr>
        <w:t xml:space="preserve">the </w:t>
      </w:r>
      <w:r w:rsidR="00876A9B">
        <w:rPr>
          <w:bCs/>
          <w:lang w:val="en-US" w:eastAsia="ja-JP"/>
        </w:rPr>
        <w:t xml:space="preserve">power consistency and </w:t>
      </w:r>
      <w:r w:rsidR="00146BB5">
        <w:rPr>
          <w:bCs/>
          <w:lang w:val="en-US" w:eastAsia="ja-JP"/>
        </w:rPr>
        <w:t xml:space="preserve">phase continuity </w:t>
      </w:r>
      <w:r w:rsidR="00FD51DD">
        <w:rPr>
          <w:bCs/>
          <w:lang w:val="en-US" w:eastAsia="ja-JP"/>
        </w:rPr>
        <w:t xml:space="preserve">among them </w:t>
      </w:r>
      <w:r w:rsidR="00146BB5">
        <w:rPr>
          <w:bCs/>
          <w:lang w:val="en-US" w:eastAsia="ja-JP"/>
        </w:rPr>
        <w:t xml:space="preserve">at the UE transmitter </w:t>
      </w:r>
      <w:r w:rsidR="00876A9B">
        <w:rPr>
          <w:bCs/>
          <w:lang w:val="en-US" w:eastAsia="ja-JP"/>
        </w:rPr>
        <w:t>are</w:t>
      </w:r>
      <w:r w:rsidR="00146BB5">
        <w:rPr>
          <w:bCs/>
          <w:lang w:val="en-US" w:eastAsia="ja-JP"/>
        </w:rPr>
        <w:t xml:space="preserve"> not ensured. In order to support joint channel estimation</w:t>
      </w:r>
      <w:r w:rsidR="00FD51DD">
        <w:rPr>
          <w:bCs/>
          <w:lang w:val="en-US" w:eastAsia="ja-JP"/>
        </w:rPr>
        <w:t xml:space="preserve"> over multiple PUSCH transmissions</w:t>
      </w:r>
      <w:r w:rsidR="00146BB5">
        <w:rPr>
          <w:bCs/>
          <w:lang w:val="en-US" w:eastAsia="ja-JP"/>
        </w:rPr>
        <w:t xml:space="preserve">, </w:t>
      </w:r>
      <w:r w:rsidR="00A5780D">
        <w:rPr>
          <w:bCs/>
          <w:lang w:val="en-US" w:eastAsia="ja-JP"/>
        </w:rPr>
        <w:t xml:space="preserve">the </w:t>
      </w:r>
      <w:r w:rsidR="00146BB5">
        <w:rPr>
          <w:bCs/>
          <w:lang w:val="en-US" w:eastAsia="ja-JP"/>
        </w:rPr>
        <w:t xml:space="preserve">power consistency and phase continuity </w:t>
      </w:r>
      <w:r w:rsidR="00A97019">
        <w:rPr>
          <w:bCs/>
          <w:lang w:val="en-US" w:eastAsia="ja-JP"/>
        </w:rPr>
        <w:t>among</w:t>
      </w:r>
      <w:r w:rsidR="00146BB5">
        <w:rPr>
          <w:bCs/>
          <w:lang w:val="en-US" w:eastAsia="ja-JP"/>
        </w:rPr>
        <w:t xml:space="preserve"> PUSCH transmission</w:t>
      </w:r>
      <w:r w:rsidR="00EE48B1">
        <w:rPr>
          <w:bCs/>
          <w:lang w:val="en-US" w:eastAsia="ja-JP"/>
        </w:rPr>
        <w:t>s</w:t>
      </w:r>
      <w:r w:rsidR="00146BB5">
        <w:rPr>
          <w:bCs/>
          <w:lang w:val="en-US" w:eastAsia="ja-JP"/>
        </w:rPr>
        <w:t xml:space="preserve"> </w:t>
      </w:r>
      <w:r w:rsidR="00FD51DD">
        <w:rPr>
          <w:bCs/>
          <w:lang w:val="en-US" w:eastAsia="ja-JP"/>
        </w:rPr>
        <w:t xml:space="preserve">at UE </w:t>
      </w:r>
      <w:r w:rsidR="00146BB5">
        <w:rPr>
          <w:bCs/>
          <w:lang w:val="en-US" w:eastAsia="ja-JP"/>
        </w:rPr>
        <w:t>need to be ensured.</w:t>
      </w:r>
      <w:r w:rsidR="00D05344">
        <w:rPr>
          <w:bCs/>
          <w:lang w:val="en-US" w:eastAsia="ja-JP"/>
        </w:rPr>
        <w:t xml:space="preserve"> Therefore, i</w:t>
      </w:r>
      <w:r w:rsidR="00A7510B">
        <w:rPr>
          <w:bCs/>
          <w:lang w:val="en-US" w:eastAsia="ja-JP"/>
        </w:rPr>
        <w:t>n RAN1#103e, it was agreed to ask RAN4 what conditions UE can keep phase continuity cross PUCCH/PUSCH repetitions and power control tolerance level across PUCCH/PUSCH repetitions.</w:t>
      </w:r>
      <w:r w:rsidR="000E4C90" w:rsidRPr="000E4C90">
        <w:rPr>
          <w:bCs/>
          <w:lang w:val="en-US" w:eastAsia="ja-JP"/>
        </w:rPr>
        <w:t xml:space="preserve"> </w:t>
      </w:r>
      <w:r w:rsidR="00F14EC0">
        <w:rPr>
          <w:bCs/>
          <w:lang w:val="en-US" w:eastAsia="ja-JP"/>
        </w:rPr>
        <w:t>LS from RAN4</w:t>
      </w:r>
      <w:r w:rsidR="002C05DF">
        <w:rPr>
          <w:rFonts w:hint="eastAsia"/>
          <w:bCs/>
          <w:lang w:val="en-US" w:eastAsia="ja-JP"/>
        </w:rPr>
        <w:t xml:space="preserve"> </w:t>
      </w:r>
      <w:r w:rsidR="00376558">
        <w:rPr>
          <w:bCs/>
          <w:lang w:val="en-US" w:eastAsia="ja-JP"/>
        </w:rPr>
        <w:t>[2]</w:t>
      </w:r>
      <w:r w:rsidR="00F14EC0">
        <w:rPr>
          <w:bCs/>
          <w:lang w:val="en-US" w:eastAsia="ja-JP"/>
        </w:rPr>
        <w:t xml:space="preserve"> replies </w:t>
      </w:r>
      <w:r w:rsidR="00A2527E">
        <w:rPr>
          <w:bCs/>
          <w:lang w:val="en-US" w:eastAsia="ja-JP"/>
        </w:rPr>
        <w:t xml:space="preserve">that </w:t>
      </w:r>
      <w:r w:rsidR="00CA3974">
        <w:rPr>
          <w:bCs/>
          <w:lang w:val="en-US" w:eastAsia="ja-JP"/>
        </w:rPr>
        <w:t>the</w:t>
      </w:r>
      <w:r w:rsidR="00F0220A">
        <w:rPr>
          <w:bCs/>
          <w:lang w:val="en-US" w:eastAsia="ja-JP"/>
        </w:rPr>
        <w:t xml:space="preserve"> conditions are </w:t>
      </w:r>
      <w:r w:rsidR="00A2527E">
        <w:rPr>
          <w:bCs/>
          <w:lang w:val="en-US" w:eastAsia="ja-JP"/>
        </w:rPr>
        <w:t xml:space="preserve">the </w:t>
      </w:r>
      <w:r w:rsidR="00F14EC0">
        <w:rPr>
          <w:bCs/>
          <w:lang w:val="en-US" w:eastAsia="ja-JP"/>
        </w:rPr>
        <w:t>following</w:t>
      </w:r>
      <w:r w:rsidR="002C05DF">
        <w:rPr>
          <w:bCs/>
          <w:lang w:val="en-US" w:eastAsia="ja-JP"/>
        </w:rPr>
        <w:t>:</w:t>
      </w:r>
    </w:p>
    <w:p w14:paraId="348A93F8" w14:textId="77777777" w:rsidR="006E37CA" w:rsidRPr="006E37CA" w:rsidRDefault="006E37CA" w:rsidP="00F0220A">
      <w:pPr>
        <w:numPr>
          <w:ilvl w:val="0"/>
          <w:numId w:val="43"/>
        </w:numPr>
        <w:spacing w:after="0"/>
        <w:rPr>
          <w:lang w:val="en-SG"/>
        </w:rPr>
      </w:pPr>
      <w:r w:rsidRPr="006E37CA">
        <w:rPr>
          <w:rFonts w:hint="eastAsia"/>
          <w:lang w:val="en-US"/>
        </w:rPr>
        <w:t>Modulation order does not change.</w:t>
      </w:r>
    </w:p>
    <w:p w14:paraId="435B713A" w14:textId="77777777" w:rsidR="006E37CA" w:rsidRPr="006E37CA" w:rsidRDefault="006E37CA" w:rsidP="00F0220A">
      <w:pPr>
        <w:numPr>
          <w:ilvl w:val="0"/>
          <w:numId w:val="43"/>
        </w:numPr>
        <w:spacing w:after="0"/>
        <w:rPr>
          <w:lang w:val="en-SG"/>
        </w:rPr>
      </w:pPr>
      <w:r w:rsidRPr="006E37CA">
        <w:rPr>
          <w:rFonts w:hint="eastAsia"/>
          <w:lang w:val="en-US"/>
        </w:rPr>
        <w:t>RB allocation in terms of length and frequency position should not be changed, and intra-slot and inter-slot frequency hopping is not enabled within a repetition bundle.</w:t>
      </w:r>
    </w:p>
    <w:p w14:paraId="261399A2" w14:textId="77777777" w:rsidR="006E37CA" w:rsidRPr="006E37CA" w:rsidRDefault="006E37CA" w:rsidP="00F0220A">
      <w:pPr>
        <w:numPr>
          <w:ilvl w:val="0"/>
          <w:numId w:val="43"/>
        </w:numPr>
        <w:spacing w:after="0"/>
        <w:rPr>
          <w:lang w:val="en-SG"/>
        </w:rPr>
      </w:pPr>
      <w:r w:rsidRPr="006E37CA">
        <w:rPr>
          <w:rFonts w:hint="eastAsia"/>
          <w:lang w:val="en-US"/>
        </w:rPr>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58F9B457" w14:textId="4EC7EF9F" w:rsidR="006E37CA" w:rsidRPr="006E37CA" w:rsidRDefault="006E37CA" w:rsidP="00F0220A">
      <w:pPr>
        <w:numPr>
          <w:ilvl w:val="0"/>
          <w:numId w:val="43"/>
        </w:numPr>
        <w:spacing w:after="0"/>
        <w:rPr>
          <w:lang w:val="en-SG"/>
        </w:rPr>
      </w:pPr>
      <w:r w:rsidRPr="006E37CA">
        <w:rPr>
          <w:rFonts w:hint="eastAsia"/>
          <w:lang w:val="en-US"/>
        </w:rPr>
        <w:t>No UL beam switching for FR2 UE occurs</w:t>
      </w:r>
      <w:r w:rsidR="00595E74">
        <w:rPr>
          <w:lang w:val="en-US"/>
        </w:rPr>
        <w:t>.</w:t>
      </w:r>
    </w:p>
    <w:p w14:paraId="1DB25CF7" w14:textId="3817DCDB" w:rsidR="00F95790" w:rsidRDefault="00041D52" w:rsidP="00041D52">
      <w:pPr>
        <w:pStyle w:val="Heading2"/>
        <w:rPr>
          <w:lang w:val="en-US" w:eastAsia="ja-JP"/>
        </w:rPr>
      </w:pPr>
      <w:r>
        <w:rPr>
          <w:lang w:val="en-US" w:eastAsia="ja-JP"/>
        </w:rPr>
        <w:t>Potential use cases</w:t>
      </w:r>
    </w:p>
    <w:p w14:paraId="7D6D2CD4" w14:textId="0F219832" w:rsidR="007C7C68" w:rsidRDefault="00105425" w:rsidP="00EA5FC6">
      <w:pPr>
        <w:spacing w:after="0"/>
        <w:rPr>
          <w:bCs/>
          <w:lang w:eastAsia="ja-JP"/>
        </w:rPr>
      </w:pPr>
      <w:r>
        <w:rPr>
          <w:bCs/>
          <w:lang w:val="en-US" w:eastAsia="ja-JP"/>
        </w:rPr>
        <w:t xml:space="preserve">In RAN#104e, it has been agreed </w:t>
      </w:r>
      <w:r w:rsidR="008E6CB8">
        <w:rPr>
          <w:bCs/>
          <w:lang w:val="en-US" w:eastAsia="ja-JP"/>
        </w:rPr>
        <w:t xml:space="preserve">to support </w:t>
      </w:r>
      <w:r w:rsidR="00F62D19">
        <w:rPr>
          <w:bCs/>
          <w:lang w:val="en-US" w:eastAsia="ja-JP"/>
        </w:rPr>
        <w:t xml:space="preserve">joint channel estimation over </w:t>
      </w:r>
      <w:r w:rsidR="005F7CBE">
        <w:rPr>
          <w:bCs/>
          <w:lang w:val="en-US" w:eastAsia="ja-JP"/>
        </w:rPr>
        <w:t xml:space="preserve">back-to-back PUSCH transmissions </w:t>
      </w:r>
      <w:r w:rsidR="00831C30">
        <w:rPr>
          <w:bCs/>
          <w:lang w:val="en-US" w:eastAsia="ja-JP"/>
        </w:rPr>
        <w:t>across consecutive slots</w:t>
      </w:r>
      <w:r w:rsidR="009F407E">
        <w:rPr>
          <w:bCs/>
          <w:lang w:val="en-US" w:eastAsia="ja-JP"/>
        </w:rPr>
        <w:t xml:space="preserve"> </w:t>
      </w:r>
      <w:r w:rsidR="005F7CBE">
        <w:rPr>
          <w:bCs/>
          <w:lang w:val="en-US" w:eastAsia="ja-JP"/>
        </w:rPr>
        <w:t xml:space="preserve">of the same TB for repetition type A </w:t>
      </w:r>
      <w:r w:rsidR="00B264BE">
        <w:rPr>
          <w:bCs/>
          <w:lang w:val="en-US" w:eastAsia="ja-JP"/>
        </w:rPr>
        <w:t>scheduled by dynamic grant or configured grant</w:t>
      </w:r>
      <w:r w:rsidR="00806D5A">
        <w:rPr>
          <w:bCs/>
          <w:lang w:val="en-US" w:eastAsia="ja-JP"/>
        </w:rPr>
        <w:t>.</w:t>
      </w:r>
      <w:r w:rsidR="002C05DF">
        <w:rPr>
          <w:bCs/>
          <w:lang w:val="en-US" w:eastAsia="ja-JP"/>
        </w:rPr>
        <w:t xml:space="preserve"> </w:t>
      </w:r>
      <w:r w:rsidR="008E6CB8">
        <w:rPr>
          <w:bCs/>
          <w:lang w:val="en-US" w:eastAsia="ja-JP"/>
        </w:rPr>
        <w:t xml:space="preserve">The reply from </w:t>
      </w:r>
      <w:r w:rsidR="0042670C">
        <w:rPr>
          <w:bCs/>
          <w:lang w:val="en-US" w:eastAsia="ja-JP"/>
        </w:rPr>
        <w:t>RAN</w:t>
      </w:r>
      <w:r w:rsidR="008E6CB8">
        <w:rPr>
          <w:bCs/>
          <w:lang w:val="en-US" w:eastAsia="ja-JP"/>
        </w:rPr>
        <w:t>4</w:t>
      </w:r>
      <w:r w:rsidR="0042670C">
        <w:rPr>
          <w:bCs/>
          <w:lang w:val="en-US" w:eastAsia="ja-JP"/>
        </w:rPr>
        <w:t xml:space="preserve"> [2]</w:t>
      </w:r>
      <w:r w:rsidR="008E6CB8">
        <w:rPr>
          <w:bCs/>
          <w:lang w:val="en-US" w:eastAsia="ja-JP"/>
        </w:rPr>
        <w:t xml:space="preserve"> does not distinguish PUSCH repetition type A or type B</w:t>
      </w:r>
      <w:r w:rsidR="00DF56D3">
        <w:rPr>
          <w:bCs/>
          <w:lang w:val="en-US" w:eastAsia="ja-JP"/>
        </w:rPr>
        <w:t xml:space="preserve">. It also does not distinguish </w:t>
      </w:r>
      <w:r w:rsidR="00054544">
        <w:rPr>
          <w:bCs/>
          <w:lang w:eastAsia="ja-JP"/>
        </w:rPr>
        <w:t>TB over multi-slots</w:t>
      </w:r>
      <w:r w:rsidR="0079680B">
        <w:rPr>
          <w:bCs/>
          <w:lang w:eastAsia="ja-JP"/>
        </w:rPr>
        <w:t xml:space="preserve"> </w:t>
      </w:r>
      <w:r w:rsidR="007C7C68">
        <w:rPr>
          <w:bCs/>
          <w:lang w:eastAsia="ja-JP"/>
        </w:rPr>
        <w:t>(TBoMS)</w:t>
      </w:r>
      <w:r w:rsidR="00DF56D3">
        <w:rPr>
          <w:bCs/>
          <w:lang w:eastAsia="ja-JP"/>
        </w:rPr>
        <w:t xml:space="preserve"> or not</w:t>
      </w:r>
      <w:r w:rsidR="008B1C0D">
        <w:rPr>
          <w:bCs/>
          <w:lang w:eastAsia="ja-JP"/>
        </w:rPr>
        <w:t>, as well as</w:t>
      </w:r>
      <w:r w:rsidR="00C64A0C">
        <w:rPr>
          <w:bCs/>
          <w:lang w:eastAsia="ja-JP"/>
        </w:rPr>
        <w:t xml:space="preserve"> i</w:t>
      </w:r>
      <w:r w:rsidR="003A386B">
        <w:rPr>
          <w:bCs/>
          <w:lang w:eastAsia="ja-JP"/>
        </w:rPr>
        <w:t>t does not distinguish over slots or within a slot.</w:t>
      </w:r>
      <w:r w:rsidR="00B06C9F">
        <w:rPr>
          <w:bCs/>
          <w:lang w:eastAsia="ja-JP"/>
        </w:rPr>
        <w:t xml:space="preserve"> Therefore, we </w:t>
      </w:r>
      <w:r w:rsidR="004E25C6">
        <w:rPr>
          <w:bCs/>
          <w:lang w:eastAsia="ja-JP"/>
        </w:rPr>
        <w:t xml:space="preserve">propose </w:t>
      </w:r>
      <w:r w:rsidR="00B10A8B">
        <w:rPr>
          <w:bCs/>
          <w:lang w:eastAsia="ja-JP"/>
        </w:rPr>
        <w:t xml:space="preserve">the </w:t>
      </w:r>
      <w:r w:rsidR="004E25C6">
        <w:rPr>
          <w:bCs/>
          <w:lang w:eastAsia="ja-JP"/>
        </w:rPr>
        <w:t>following.</w:t>
      </w:r>
      <w:r w:rsidR="00067617">
        <w:rPr>
          <w:bCs/>
          <w:lang w:eastAsia="ja-JP"/>
        </w:rPr>
        <w:t xml:space="preserve"> Note that TBoMS of </w:t>
      </w:r>
      <w:r w:rsidR="00D27860">
        <w:rPr>
          <w:bCs/>
          <w:lang w:eastAsia="ja-JP"/>
        </w:rPr>
        <w:t xml:space="preserve">PUSCH </w:t>
      </w:r>
      <w:r w:rsidR="00067617">
        <w:rPr>
          <w:bCs/>
          <w:lang w:eastAsia="ja-JP"/>
        </w:rPr>
        <w:t>repetition type A or B aspect needs to be concluded further in TBoMS agenda</w:t>
      </w:r>
      <w:r w:rsidR="00DE3C89">
        <w:rPr>
          <w:bCs/>
          <w:lang w:eastAsia="ja-JP"/>
        </w:rPr>
        <w:t xml:space="preserve"> 8.8.1.2</w:t>
      </w:r>
      <w:r w:rsidR="00067617">
        <w:rPr>
          <w:bCs/>
          <w:lang w:eastAsia="ja-JP"/>
        </w:rPr>
        <w:t>.</w:t>
      </w:r>
    </w:p>
    <w:p w14:paraId="0796956C" w14:textId="77777777" w:rsidR="007C7C68" w:rsidRDefault="007C7C68" w:rsidP="00EA5FC6">
      <w:pPr>
        <w:spacing w:after="0"/>
        <w:rPr>
          <w:bCs/>
          <w:lang w:eastAsia="ja-JP"/>
        </w:rPr>
      </w:pPr>
    </w:p>
    <w:p w14:paraId="576D521D" w14:textId="64F4B05F" w:rsidR="00D949D4" w:rsidRPr="00574914" w:rsidRDefault="007C7C68" w:rsidP="00AD6989">
      <w:pPr>
        <w:autoSpaceDE w:val="0"/>
        <w:autoSpaceDN w:val="0"/>
        <w:snapToGrid w:val="0"/>
        <w:spacing w:after="0"/>
        <w:jc w:val="both"/>
        <w:rPr>
          <w:b/>
          <w:lang w:eastAsia="ja-JP"/>
        </w:rPr>
      </w:pPr>
      <w:r w:rsidRPr="00574914">
        <w:rPr>
          <w:b/>
          <w:lang w:eastAsia="ja-JP"/>
        </w:rPr>
        <w:t xml:space="preserve">Proposal 1: </w:t>
      </w:r>
      <w:r w:rsidR="00D949D4" w:rsidRPr="00574914">
        <w:rPr>
          <w:b/>
          <w:lang w:eastAsia="ja-JP"/>
        </w:rPr>
        <w:t>For back-to-back PUSCH transmissions, support necessary design aspects to enable joint channel estimation for the following case</w:t>
      </w:r>
      <w:r w:rsidR="00E7635C">
        <w:rPr>
          <w:b/>
          <w:lang w:eastAsia="ja-JP"/>
        </w:rPr>
        <w:t>s</w:t>
      </w:r>
    </w:p>
    <w:p w14:paraId="17F4073E" w14:textId="0EB68E60" w:rsidR="00D949D4" w:rsidRPr="00574914" w:rsidRDefault="00D949D4" w:rsidP="00D547E7">
      <w:pPr>
        <w:pStyle w:val="ListParagraph"/>
        <w:numPr>
          <w:ilvl w:val="0"/>
          <w:numId w:val="38"/>
        </w:numPr>
        <w:autoSpaceDE w:val="0"/>
        <w:autoSpaceDN w:val="0"/>
        <w:snapToGrid w:val="0"/>
        <w:spacing w:after="0"/>
        <w:ind w:leftChars="0"/>
        <w:jc w:val="both"/>
        <w:rPr>
          <w:b/>
        </w:rPr>
      </w:pPr>
      <w:r w:rsidRPr="00574914">
        <w:rPr>
          <w:b/>
        </w:rPr>
        <w:t xml:space="preserve">Over back-to-back PUSCH transmissions (of the same TB) for repetition type </w:t>
      </w:r>
      <w:r w:rsidR="0077465A" w:rsidRPr="00574914">
        <w:rPr>
          <w:b/>
        </w:rPr>
        <w:t>B</w:t>
      </w:r>
      <w:r w:rsidRPr="00574914">
        <w:rPr>
          <w:b/>
        </w:rPr>
        <w:t xml:space="preserve"> </w:t>
      </w:r>
      <w:r w:rsidR="00067617" w:rsidRPr="00574914">
        <w:rPr>
          <w:b/>
          <w:lang w:eastAsia="ja-JP"/>
        </w:rPr>
        <w:t>across consecutive slots</w:t>
      </w:r>
      <w:r w:rsidR="00067617" w:rsidRPr="00574914">
        <w:rPr>
          <w:b/>
        </w:rPr>
        <w:t xml:space="preserve"> </w:t>
      </w:r>
      <w:r w:rsidR="00067617">
        <w:rPr>
          <w:b/>
        </w:rPr>
        <w:t xml:space="preserve">and </w:t>
      </w:r>
      <w:r w:rsidR="00067617">
        <w:rPr>
          <w:b/>
          <w:lang w:eastAsia="ja-JP"/>
        </w:rPr>
        <w:t>within a</w:t>
      </w:r>
      <w:r w:rsidR="00067617" w:rsidRPr="00574914">
        <w:rPr>
          <w:b/>
          <w:lang w:eastAsia="ja-JP"/>
        </w:rPr>
        <w:t xml:space="preserve"> slot</w:t>
      </w:r>
      <w:r w:rsidR="00067617" w:rsidRPr="00574914">
        <w:rPr>
          <w:b/>
        </w:rPr>
        <w:t xml:space="preserve"> </w:t>
      </w:r>
      <w:r w:rsidR="00067617">
        <w:rPr>
          <w:b/>
        </w:rPr>
        <w:t xml:space="preserve">where </w:t>
      </w:r>
      <w:r w:rsidRPr="00574914">
        <w:rPr>
          <w:b/>
        </w:rPr>
        <w:t>scheduled by dynamic grant or configured grant</w:t>
      </w:r>
    </w:p>
    <w:p w14:paraId="7B421B54" w14:textId="37B80DD8" w:rsidR="00A90499" w:rsidRPr="00574914" w:rsidRDefault="00AD6989" w:rsidP="00D547E7">
      <w:pPr>
        <w:pStyle w:val="ListParagraph"/>
        <w:numPr>
          <w:ilvl w:val="0"/>
          <w:numId w:val="38"/>
        </w:numPr>
        <w:autoSpaceDE w:val="0"/>
        <w:autoSpaceDN w:val="0"/>
        <w:snapToGrid w:val="0"/>
        <w:spacing w:after="0"/>
        <w:ind w:leftChars="0"/>
        <w:jc w:val="both"/>
        <w:rPr>
          <w:b/>
        </w:rPr>
      </w:pPr>
      <w:r w:rsidRPr="00574914">
        <w:rPr>
          <w:b/>
        </w:rPr>
        <w:t xml:space="preserve">Over back-to-back PUSCH transmissions of a </w:t>
      </w:r>
      <w:r w:rsidR="00EB2CE5">
        <w:rPr>
          <w:b/>
        </w:rPr>
        <w:t xml:space="preserve">single </w:t>
      </w:r>
      <w:r w:rsidRPr="00574914">
        <w:rPr>
          <w:b/>
        </w:rPr>
        <w:t>TB</w:t>
      </w:r>
      <w:r w:rsidR="00863B39">
        <w:rPr>
          <w:b/>
        </w:rPr>
        <w:t xml:space="preserve"> </w:t>
      </w:r>
      <w:r w:rsidRPr="00574914">
        <w:rPr>
          <w:b/>
        </w:rPr>
        <w:t>over multi-slots</w:t>
      </w:r>
    </w:p>
    <w:p w14:paraId="46FD4326" w14:textId="37F70B00" w:rsidR="0062760C" w:rsidRDefault="0062760C" w:rsidP="00EA5FC6">
      <w:pPr>
        <w:spacing w:after="0"/>
        <w:rPr>
          <w:bCs/>
          <w:lang w:val="en-US" w:eastAsia="ja-JP"/>
        </w:rPr>
      </w:pPr>
    </w:p>
    <w:p w14:paraId="024D96BE" w14:textId="6BDE9579" w:rsidR="006E37CA" w:rsidRPr="006E37CA" w:rsidRDefault="00EC21BE" w:rsidP="00B32AD4">
      <w:pPr>
        <w:spacing w:after="0"/>
        <w:rPr>
          <w:lang w:val="en-US"/>
        </w:rPr>
      </w:pPr>
      <w:r w:rsidRPr="00B3431C">
        <w:rPr>
          <w:bCs/>
          <w:lang w:val="en-US" w:eastAsia="ja-JP"/>
        </w:rPr>
        <w:t xml:space="preserve">In addition, </w:t>
      </w:r>
      <w:r w:rsidR="00B32AD4">
        <w:rPr>
          <w:bCs/>
          <w:lang w:val="en-US" w:eastAsia="ja-JP"/>
        </w:rPr>
        <w:t>f</w:t>
      </w:r>
      <w:r w:rsidR="006E37CA" w:rsidRPr="006E37CA">
        <w:rPr>
          <w:lang w:val="en-US"/>
        </w:rPr>
        <w:t xml:space="preserve">or non-back-to-back transmission with non-zero gap in-between adjacent transmissions, RAN4 concluded that at least following additional condition also need to be met in addition to the </w:t>
      </w:r>
      <w:r w:rsidR="00DD5E09">
        <w:rPr>
          <w:lang w:val="en-US"/>
        </w:rPr>
        <w:t xml:space="preserve">above </w:t>
      </w:r>
      <w:r w:rsidR="006E37CA" w:rsidRPr="006E37CA">
        <w:rPr>
          <w:lang w:val="en-US"/>
        </w:rPr>
        <w:t>conditions</w:t>
      </w:r>
      <w:r w:rsidR="00BE6591">
        <w:rPr>
          <w:lang w:val="en-US"/>
        </w:rPr>
        <w:t xml:space="preserve"> </w:t>
      </w:r>
      <w:r w:rsidR="00BE6591">
        <w:rPr>
          <w:bCs/>
          <w:lang w:val="en-US" w:eastAsia="ja-JP"/>
        </w:rPr>
        <w:t>in [2].</w:t>
      </w:r>
    </w:p>
    <w:p w14:paraId="759CB0B7" w14:textId="3001C3A2" w:rsidR="006E37CA" w:rsidRPr="006E37CA" w:rsidRDefault="006E37CA" w:rsidP="00DD5E09">
      <w:pPr>
        <w:numPr>
          <w:ilvl w:val="0"/>
          <w:numId w:val="43"/>
        </w:numPr>
        <w:spacing w:after="0"/>
        <w:rPr>
          <w:lang w:val="en-US"/>
        </w:rPr>
      </w:pPr>
      <w:r w:rsidRPr="006E37CA">
        <w:rPr>
          <w:lang w:val="en-US"/>
        </w:rPr>
        <w:t>No downlink reception in-between the PUSCH or PUCCH repetition in the same band for TDD case</w:t>
      </w:r>
      <w:r w:rsidR="00DD5E09">
        <w:rPr>
          <w:lang w:val="en-US"/>
        </w:rPr>
        <w:t>.</w:t>
      </w:r>
    </w:p>
    <w:p w14:paraId="17345771" w14:textId="5C184BC2" w:rsidR="006E37CA" w:rsidRDefault="00DD5E09" w:rsidP="00DD5E09">
      <w:pPr>
        <w:spacing w:after="0"/>
        <w:rPr>
          <w:lang w:val="en-US"/>
        </w:rPr>
      </w:pPr>
      <w:r>
        <w:rPr>
          <w:lang w:val="en-US"/>
        </w:rPr>
        <w:lastRenderedPageBreak/>
        <w:t xml:space="preserve">For a </w:t>
      </w:r>
      <w:r w:rsidR="006E37CA" w:rsidRPr="006E37CA">
        <w:rPr>
          <w:lang w:val="en-US"/>
        </w:rPr>
        <w:t xml:space="preserve">scenario of no more than </w:t>
      </w:r>
      <w:r w:rsidR="006E37CA" w:rsidRPr="006E37CA">
        <w:rPr>
          <w:i/>
          <w:iCs/>
          <w:lang w:val="en-US"/>
        </w:rPr>
        <w:t>X</w:t>
      </w:r>
      <w:r w:rsidR="006E37CA" w:rsidRPr="006E37CA">
        <w:rPr>
          <w:lang w:val="en-US"/>
        </w:rPr>
        <w:t xml:space="preserve"> un-scheduled OFDM symbols in-between the PUSCH or PUCCH repetition (e.g., </w:t>
      </w:r>
      <w:r w:rsidR="006E37CA" w:rsidRPr="006E37CA">
        <w:rPr>
          <w:i/>
          <w:iCs/>
          <w:lang w:val="en-US"/>
        </w:rPr>
        <w:t>X</w:t>
      </w:r>
      <w:r w:rsidR="006E37CA" w:rsidRPr="006E37CA">
        <w:rPr>
          <w:lang w:val="en-US"/>
        </w:rPr>
        <w:t xml:space="preserve"> = 0, 1, 2, …, 14), and</w:t>
      </w:r>
      <w:r w:rsidR="007E257F">
        <w:rPr>
          <w:lang w:val="en-US"/>
        </w:rPr>
        <w:t xml:space="preserve"> a</w:t>
      </w:r>
      <w:r w:rsidR="006E37CA" w:rsidRPr="006E37CA">
        <w:rPr>
          <w:lang w:val="en-US"/>
        </w:rPr>
        <w:t xml:space="preserve"> scenario of other physical signals/channels in-between PUCCH or PUSCH repetitions from the UE perspective, e.g., SRS or PUCCH transmission in-between the PUSCH repetition f</w:t>
      </w:r>
      <w:r w:rsidR="00DF5A2D">
        <w:rPr>
          <w:lang w:val="en-US"/>
        </w:rPr>
        <w:t xml:space="preserve">rom the other </w:t>
      </w:r>
      <w:r w:rsidR="006E37CA" w:rsidRPr="006E37CA">
        <w:rPr>
          <w:lang w:val="en-US"/>
        </w:rPr>
        <w:t>UE</w:t>
      </w:r>
      <w:r w:rsidR="00DF5A2D">
        <w:rPr>
          <w:lang w:val="en-US"/>
        </w:rPr>
        <w:t>s</w:t>
      </w:r>
      <w:r w:rsidR="006E37CA" w:rsidRPr="006E37CA">
        <w:rPr>
          <w:lang w:val="en-US"/>
        </w:rPr>
        <w:t>, RAN4 is still discussing if X can be non-zero value and UE can maintain phase continuity.</w:t>
      </w:r>
      <w:r w:rsidR="001F0E05">
        <w:rPr>
          <w:lang w:val="en-US"/>
        </w:rPr>
        <w:t xml:space="preserve"> </w:t>
      </w:r>
      <w:r w:rsidR="00DF5A2D">
        <w:rPr>
          <w:lang w:val="en-US"/>
        </w:rPr>
        <w:t xml:space="preserve">For the coexistence with Rel.15/16 UEs, we think to allow SRS or PUCCH from the other UEs are essential. If not, the situation to allow joint channel estimation is quite limited. </w:t>
      </w:r>
      <w:r w:rsidR="001F0E05">
        <w:rPr>
          <w:lang w:val="en-US"/>
        </w:rPr>
        <w:t xml:space="preserve">Therefore, </w:t>
      </w:r>
      <w:r w:rsidR="00B5089C">
        <w:rPr>
          <w:lang w:val="en-US"/>
        </w:rPr>
        <w:t>w</w:t>
      </w:r>
      <w:r w:rsidR="001F0E05">
        <w:rPr>
          <w:lang w:val="en-US"/>
        </w:rPr>
        <w:t xml:space="preserve">e propose </w:t>
      </w:r>
      <w:r w:rsidR="009713AE">
        <w:rPr>
          <w:lang w:val="en-US"/>
        </w:rPr>
        <w:t xml:space="preserve">the </w:t>
      </w:r>
      <w:r w:rsidR="00E5566D">
        <w:rPr>
          <w:lang w:val="en-US"/>
        </w:rPr>
        <w:t>following</w:t>
      </w:r>
      <w:r w:rsidR="002C05DF">
        <w:rPr>
          <w:lang w:val="en-US"/>
        </w:rPr>
        <w:t>.</w:t>
      </w:r>
    </w:p>
    <w:p w14:paraId="77B41A74" w14:textId="77777777" w:rsidR="006E297B" w:rsidRDefault="006E297B" w:rsidP="001F0E05">
      <w:pPr>
        <w:spacing w:after="0"/>
        <w:rPr>
          <w:b/>
          <w:lang w:eastAsia="ja-JP"/>
        </w:rPr>
      </w:pPr>
    </w:p>
    <w:p w14:paraId="4E0B574D" w14:textId="56A2B8FD" w:rsidR="006E37CA" w:rsidRDefault="006E37CA" w:rsidP="001F0E05">
      <w:pPr>
        <w:spacing w:after="0"/>
        <w:rPr>
          <w:b/>
          <w:lang w:eastAsia="ja-JP"/>
        </w:rPr>
      </w:pPr>
      <w:r w:rsidRPr="006E37CA">
        <w:rPr>
          <w:b/>
          <w:lang w:eastAsia="ja-JP"/>
        </w:rPr>
        <w:t>Proposal</w:t>
      </w:r>
      <w:r w:rsidR="006E297B">
        <w:rPr>
          <w:b/>
          <w:lang w:eastAsia="ja-JP"/>
        </w:rPr>
        <w:t xml:space="preserve"> </w:t>
      </w:r>
      <w:r w:rsidR="002C05DF">
        <w:rPr>
          <w:b/>
          <w:lang w:eastAsia="ja-JP"/>
        </w:rPr>
        <w:t>2</w:t>
      </w:r>
      <w:r w:rsidRPr="006E37CA">
        <w:rPr>
          <w:b/>
          <w:lang w:eastAsia="ja-JP"/>
        </w:rPr>
        <w:t xml:space="preserve">: </w:t>
      </w:r>
      <w:r w:rsidR="006E297B">
        <w:rPr>
          <w:b/>
          <w:lang w:eastAsia="ja-JP"/>
        </w:rPr>
        <w:t>For n</w:t>
      </w:r>
      <w:r w:rsidRPr="006E37CA">
        <w:rPr>
          <w:b/>
          <w:lang w:eastAsia="ja-JP"/>
        </w:rPr>
        <w:t>on-back-to-back PUSCH transmissions</w:t>
      </w:r>
      <w:r w:rsidR="0089153A">
        <w:rPr>
          <w:b/>
          <w:lang w:eastAsia="ja-JP"/>
        </w:rPr>
        <w:t xml:space="preserve"> </w:t>
      </w:r>
      <w:r w:rsidR="0089153A" w:rsidRPr="0089153A">
        <w:rPr>
          <w:b/>
          <w:lang w:eastAsia="ja-JP"/>
        </w:rPr>
        <w:t>with non-zero gap in-between adjacent transmissions</w:t>
      </w:r>
      <w:r w:rsidR="002D2132">
        <w:rPr>
          <w:b/>
          <w:lang w:eastAsia="ja-JP"/>
        </w:rPr>
        <w:t>,</w:t>
      </w:r>
      <w:r w:rsidR="0089153A">
        <w:rPr>
          <w:b/>
          <w:lang w:eastAsia="ja-JP"/>
        </w:rPr>
        <w:t xml:space="preserve"> where </w:t>
      </w:r>
      <w:r w:rsidRPr="006E37CA">
        <w:rPr>
          <w:b/>
          <w:lang w:eastAsia="ja-JP"/>
        </w:rPr>
        <w:t xml:space="preserve">there is no DL reception and </w:t>
      </w:r>
      <w:r w:rsidR="0089153A" w:rsidRPr="0089153A">
        <w:rPr>
          <w:b/>
          <w:lang w:eastAsia="ja-JP"/>
        </w:rPr>
        <w:t>X un-scheduled OFDM symbols in-between the PUSCH or PUCCH repetition</w:t>
      </w:r>
      <w:r w:rsidR="001C4FBB">
        <w:rPr>
          <w:b/>
          <w:lang w:eastAsia="ja-JP"/>
        </w:rPr>
        <w:t>, s</w:t>
      </w:r>
      <w:r w:rsidRPr="006E37CA">
        <w:rPr>
          <w:b/>
          <w:lang w:eastAsia="ja-JP"/>
        </w:rPr>
        <w:t>upport necessary design aspects to enable joint channel estimation</w:t>
      </w:r>
      <w:r w:rsidR="0089153A">
        <w:rPr>
          <w:b/>
          <w:lang w:eastAsia="ja-JP"/>
        </w:rPr>
        <w:t>. X is decided by RAN4.</w:t>
      </w:r>
      <w:r w:rsidRPr="006E37CA">
        <w:rPr>
          <w:b/>
          <w:lang w:eastAsia="ja-JP"/>
        </w:rPr>
        <w:t xml:space="preserve"> </w:t>
      </w:r>
    </w:p>
    <w:p w14:paraId="2FC54CBF" w14:textId="77777777" w:rsidR="00D42F6D" w:rsidRDefault="00D42F6D" w:rsidP="00B006FD">
      <w:pPr>
        <w:spacing w:after="0"/>
        <w:rPr>
          <w:bCs/>
        </w:rPr>
      </w:pPr>
    </w:p>
    <w:p w14:paraId="22012379" w14:textId="06CCAA23" w:rsidR="00DD242B" w:rsidRDefault="00FD6C97" w:rsidP="00B006FD">
      <w:pPr>
        <w:spacing w:after="0"/>
        <w:rPr>
          <w:bCs/>
        </w:rPr>
      </w:pPr>
      <w:r>
        <w:rPr>
          <w:bCs/>
        </w:rPr>
        <w:t>T</w:t>
      </w:r>
      <w:r w:rsidR="00DD242B">
        <w:rPr>
          <w:rFonts w:hint="eastAsia"/>
          <w:bCs/>
        </w:rPr>
        <w:t xml:space="preserve">he </w:t>
      </w:r>
      <w:r>
        <w:rPr>
          <w:bCs/>
        </w:rPr>
        <w:t>RB assignment</w:t>
      </w:r>
      <w:r w:rsidR="005A246C">
        <w:rPr>
          <w:bCs/>
        </w:rPr>
        <w:t>s</w:t>
      </w:r>
      <w:r>
        <w:rPr>
          <w:bCs/>
        </w:rPr>
        <w:t xml:space="preserve"> and the modulation order</w:t>
      </w:r>
      <w:r w:rsidR="005A246C">
        <w:rPr>
          <w:bCs/>
        </w:rPr>
        <w:t>s</w:t>
      </w:r>
      <w:r>
        <w:rPr>
          <w:bCs/>
        </w:rPr>
        <w:t xml:space="preserve"> </w:t>
      </w:r>
      <w:r w:rsidR="00B80E31" w:rsidRPr="00533A18">
        <w:rPr>
          <w:lang w:eastAsia="ko-KR"/>
        </w:rPr>
        <w:t>in-between adjacent PUSCH transmissions</w:t>
      </w:r>
      <w:r w:rsidR="00830505">
        <w:rPr>
          <w:lang w:eastAsia="ko-KR"/>
        </w:rPr>
        <w:t xml:space="preserve">/modulation </w:t>
      </w:r>
      <w:r>
        <w:rPr>
          <w:lang w:eastAsia="ko-KR"/>
        </w:rPr>
        <w:t xml:space="preserve">of </w:t>
      </w:r>
      <w:r w:rsidR="008B61F7">
        <w:rPr>
          <w:lang w:eastAsia="ko-KR"/>
        </w:rPr>
        <w:t xml:space="preserve">different TBs </w:t>
      </w:r>
      <w:r>
        <w:rPr>
          <w:lang w:eastAsia="ko-KR"/>
        </w:rPr>
        <w:t xml:space="preserve">are usually </w:t>
      </w:r>
      <w:r w:rsidR="002C05DF">
        <w:rPr>
          <w:lang w:eastAsia="ko-KR"/>
        </w:rPr>
        <w:t>d</w:t>
      </w:r>
      <w:r w:rsidR="009E5663">
        <w:rPr>
          <w:lang w:eastAsia="ko-KR"/>
        </w:rPr>
        <w:t>ifferent</w:t>
      </w:r>
      <w:r>
        <w:rPr>
          <w:lang w:eastAsia="ko-KR"/>
        </w:rPr>
        <w:t xml:space="preserve"> when </w:t>
      </w:r>
      <w:r w:rsidR="00D4518A">
        <w:rPr>
          <w:lang w:eastAsia="ko-KR"/>
        </w:rPr>
        <w:t>each</w:t>
      </w:r>
      <w:r w:rsidR="006205B6">
        <w:rPr>
          <w:lang w:eastAsia="ko-KR"/>
        </w:rPr>
        <w:t xml:space="preserve"> of multiple</w:t>
      </w:r>
      <w:r w:rsidR="00D4518A">
        <w:rPr>
          <w:lang w:eastAsia="ko-KR"/>
        </w:rPr>
        <w:t xml:space="preserve"> </w:t>
      </w:r>
      <w:r>
        <w:rPr>
          <w:lang w:eastAsia="ko-KR"/>
        </w:rPr>
        <w:t>TB</w:t>
      </w:r>
      <w:r w:rsidR="006205B6">
        <w:rPr>
          <w:lang w:eastAsia="ko-KR"/>
        </w:rPr>
        <w:t>s</w:t>
      </w:r>
      <w:r>
        <w:rPr>
          <w:lang w:eastAsia="ko-KR"/>
        </w:rPr>
        <w:t xml:space="preserve"> is scheduled by </w:t>
      </w:r>
      <w:r w:rsidR="00BC235F">
        <w:rPr>
          <w:lang w:eastAsia="ko-KR"/>
        </w:rPr>
        <w:t xml:space="preserve">a </w:t>
      </w:r>
      <w:r w:rsidR="006205B6">
        <w:rPr>
          <w:lang w:eastAsia="ko-KR"/>
        </w:rPr>
        <w:t>separate</w:t>
      </w:r>
      <w:r w:rsidR="00361101">
        <w:rPr>
          <w:lang w:eastAsia="ko-KR"/>
        </w:rPr>
        <w:t xml:space="preserve"> </w:t>
      </w:r>
      <w:r w:rsidR="00DB38FB">
        <w:rPr>
          <w:lang w:eastAsia="ko-KR"/>
        </w:rPr>
        <w:t>DCI. Therefore</w:t>
      </w:r>
      <w:r w:rsidR="00EC30F3">
        <w:rPr>
          <w:lang w:eastAsia="ko-KR"/>
        </w:rPr>
        <w:t xml:space="preserve">, it </w:t>
      </w:r>
      <w:r w:rsidR="00DB38FB">
        <w:rPr>
          <w:lang w:eastAsia="ko-KR"/>
        </w:rPr>
        <w:t xml:space="preserve">is </w:t>
      </w:r>
      <w:r w:rsidR="00407448">
        <w:rPr>
          <w:lang w:eastAsia="ko-KR"/>
        </w:rPr>
        <w:t xml:space="preserve">rather </w:t>
      </w:r>
      <w:r w:rsidR="00DB38FB">
        <w:rPr>
          <w:lang w:eastAsia="ko-KR"/>
        </w:rPr>
        <w:t xml:space="preserve">rare to have the same RB assignments and the modulation order of multiple TBs </w:t>
      </w:r>
      <w:r w:rsidR="00EC30F3">
        <w:rPr>
          <w:lang w:eastAsia="ko-KR"/>
        </w:rPr>
        <w:t>to bundle DMRS symbols</w:t>
      </w:r>
      <w:r w:rsidR="0059049E">
        <w:rPr>
          <w:lang w:eastAsia="ko-KR"/>
        </w:rPr>
        <w:t xml:space="preserve"> among PUSCH transmissions</w:t>
      </w:r>
      <w:r w:rsidR="00EC30F3">
        <w:rPr>
          <w:lang w:eastAsia="ko-KR"/>
        </w:rPr>
        <w:t xml:space="preserve"> for joint channel estimation</w:t>
      </w:r>
      <w:r w:rsidR="009E5663">
        <w:rPr>
          <w:lang w:eastAsia="ko-KR"/>
        </w:rPr>
        <w:t xml:space="preserve">. </w:t>
      </w:r>
      <w:r w:rsidR="00DB38FB">
        <w:rPr>
          <w:lang w:eastAsia="ko-KR"/>
        </w:rPr>
        <w:t xml:space="preserve">For </w:t>
      </w:r>
      <w:r w:rsidR="00A741C4">
        <w:rPr>
          <w:bCs/>
        </w:rPr>
        <w:t>multiple TBs scheduled by a single DCI</w:t>
      </w:r>
      <w:r w:rsidR="00DB38FB">
        <w:rPr>
          <w:bCs/>
        </w:rPr>
        <w:t>, at least for NR-U usage specified</w:t>
      </w:r>
      <w:r w:rsidR="009850F8">
        <w:rPr>
          <w:bCs/>
        </w:rPr>
        <w:t xml:space="preserve"> in current specifications</w:t>
      </w:r>
      <w:r w:rsidR="00DB38FB">
        <w:rPr>
          <w:bCs/>
        </w:rPr>
        <w:t>, we don't see the motivation</w:t>
      </w:r>
      <w:r w:rsidR="007012CD">
        <w:rPr>
          <w:bCs/>
        </w:rPr>
        <w:t xml:space="preserve"> for enabling joint channel estimation</w:t>
      </w:r>
      <w:r w:rsidR="00DB38FB">
        <w:rPr>
          <w:bCs/>
        </w:rPr>
        <w:t xml:space="preserve"> as the </w:t>
      </w:r>
      <w:r w:rsidR="00CD5360">
        <w:rPr>
          <w:bCs/>
        </w:rPr>
        <w:t xml:space="preserve">shared frequency </w:t>
      </w:r>
      <w:r w:rsidR="00DB38FB">
        <w:rPr>
          <w:bCs/>
        </w:rPr>
        <w:t>resource is used when the channel is generally good because of LBT aspect. For multiple TBs scheduled by a single DCI, further conclusion is necessary.</w:t>
      </w:r>
      <w:r w:rsidR="00600BFA">
        <w:rPr>
          <w:bCs/>
          <w:lang w:eastAsia="ja-JP"/>
        </w:rPr>
        <w:t xml:space="preserve"> </w:t>
      </w:r>
    </w:p>
    <w:p w14:paraId="31877A87" w14:textId="77777777" w:rsidR="00DD242B" w:rsidRDefault="00DD242B" w:rsidP="00B006FD">
      <w:pPr>
        <w:spacing w:after="0"/>
        <w:rPr>
          <w:bCs/>
        </w:rPr>
      </w:pPr>
    </w:p>
    <w:p w14:paraId="03756E9E" w14:textId="2F49A686" w:rsidR="00CF3A57" w:rsidRPr="00F23306" w:rsidRDefault="00391313" w:rsidP="00EA5FC6">
      <w:pPr>
        <w:spacing w:after="0"/>
        <w:rPr>
          <w:b/>
          <w:lang w:eastAsia="ja-JP"/>
        </w:rPr>
      </w:pPr>
      <w:r w:rsidRPr="00F23306">
        <w:rPr>
          <w:b/>
          <w:lang w:eastAsia="ja-JP"/>
        </w:rPr>
        <w:t xml:space="preserve">Proposal </w:t>
      </w:r>
      <w:r w:rsidR="002C05DF">
        <w:rPr>
          <w:b/>
          <w:lang w:eastAsia="ja-JP"/>
        </w:rPr>
        <w:t>3</w:t>
      </w:r>
      <w:r w:rsidRPr="00F23306">
        <w:rPr>
          <w:b/>
          <w:lang w:eastAsia="ja-JP"/>
        </w:rPr>
        <w:t xml:space="preserve">: It is not necessary to </w:t>
      </w:r>
      <w:r w:rsidR="00F23306" w:rsidRPr="00F23306">
        <w:rPr>
          <w:b/>
          <w:lang w:eastAsia="ja-JP"/>
        </w:rPr>
        <w:t>enable joint channel estimation for multi-TB scheduling</w:t>
      </w:r>
      <w:r w:rsidR="005C45A7">
        <w:rPr>
          <w:b/>
          <w:lang w:eastAsia="ja-JP"/>
        </w:rPr>
        <w:t xml:space="preserve"> by multiple DCIs and by single DCI at least for NR-U. It is FFS for </w:t>
      </w:r>
      <w:r w:rsidR="005E2410">
        <w:rPr>
          <w:b/>
          <w:lang w:eastAsia="ja-JP"/>
        </w:rPr>
        <w:t>multi-</w:t>
      </w:r>
      <w:r w:rsidR="005C45A7">
        <w:rPr>
          <w:b/>
          <w:lang w:eastAsia="ja-JP"/>
        </w:rPr>
        <w:t xml:space="preserve">TB scheduling by </w:t>
      </w:r>
      <w:r w:rsidR="000F6FAC">
        <w:rPr>
          <w:b/>
          <w:lang w:eastAsia="ja-JP"/>
        </w:rPr>
        <w:t xml:space="preserve">a </w:t>
      </w:r>
      <w:r w:rsidR="005C45A7">
        <w:rPr>
          <w:b/>
          <w:lang w:eastAsia="ja-JP"/>
        </w:rPr>
        <w:t>single DCI.</w:t>
      </w:r>
      <w:r w:rsidR="00F23306" w:rsidRPr="00F23306">
        <w:rPr>
          <w:b/>
          <w:lang w:eastAsia="ja-JP"/>
        </w:rPr>
        <w:t xml:space="preserve"> </w:t>
      </w:r>
    </w:p>
    <w:p w14:paraId="154ED2C9" w14:textId="77777777" w:rsidR="00391313" w:rsidRDefault="00391313" w:rsidP="00EA5FC6">
      <w:pPr>
        <w:spacing w:after="0"/>
        <w:rPr>
          <w:bCs/>
          <w:lang w:val="en-US" w:eastAsia="ja-JP"/>
        </w:rPr>
      </w:pPr>
    </w:p>
    <w:p w14:paraId="5059523E" w14:textId="60D75AF4" w:rsidR="005F3493" w:rsidRDefault="00D162DC" w:rsidP="00D162DC">
      <w:pPr>
        <w:pStyle w:val="Heading2"/>
        <w:rPr>
          <w:lang w:val="en-US" w:eastAsia="ja-JP"/>
        </w:rPr>
      </w:pPr>
      <w:r w:rsidRPr="00D162DC">
        <w:rPr>
          <w:lang w:val="en-US" w:eastAsia="ja-JP"/>
        </w:rPr>
        <w:t>Time domain window</w:t>
      </w:r>
    </w:p>
    <w:p w14:paraId="5514FAD2" w14:textId="51CE7457" w:rsidR="005D1FE1" w:rsidRPr="005D1FE1" w:rsidRDefault="007C4AC9" w:rsidP="00774911">
      <w:pPr>
        <w:tabs>
          <w:tab w:val="num" w:pos="720"/>
        </w:tabs>
        <w:rPr>
          <w:bCs/>
          <w:lang w:val="en-US" w:eastAsia="ja-JP"/>
        </w:rPr>
      </w:pPr>
      <w:r w:rsidRPr="007C4AC9">
        <w:rPr>
          <w:lang w:eastAsia="ja-JP"/>
        </w:rPr>
        <w:t xml:space="preserve">A UE </w:t>
      </w:r>
      <w:r w:rsidR="004A4D4B">
        <w:rPr>
          <w:lang w:eastAsia="ja-JP"/>
        </w:rPr>
        <w:t>shall not change a transmission power over a period to allow a joint channel estimation</w:t>
      </w:r>
      <w:r w:rsidR="006D442E">
        <w:rPr>
          <w:lang w:eastAsia="ja-JP"/>
        </w:rPr>
        <w:t xml:space="preserve"> at gNB. </w:t>
      </w:r>
      <w:r w:rsidR="006C0233">
        <w:rPr>
          <w:lang w:eastAsia="ja-JP"/>
        </w:rPr>
        <w:t xml:space="preserve">This condition shall </w:t>
      </w:r>
      <w:r w:rsidR="00AC032A">
        <w:rPr>
          <w:lang w:eastAsia="ja-JP"/>
        </w:rPr>
        <w:t xml:space="preserve">be </w:t>
      </w:r>
      <w:r w:rsidR="006C0233">
        <w:rPr>
          <w:lang w:eastAsia="ja-JP"/>
        </w:rPr>
        <w:t xml:space="preserve">satisfied even if a </w:t>
      </w:r>
      <w:r w:rsidR="006C0233" w:rsidRPr="007C4AC9">
        <w:rPr>
          <w:lang w:eastAsia="ja-JP"/>
        </w:rPr>
        <w:t>change of pathloss measurements</w:t>
      </w:r>
      <w:r w:rsidR="006C0233">
        <w:rPr>
          <w:lang w:eastAsia="ja-JP"/>
        </w:rPr>
        <w:t xml:space="preserve"> or the reception of TPC command. </w:t>
      </w:r>
      <w:r w:rsidR="006D442E">
        <w:rPr>
          <w:lang w:eastAsia="ja-JP"/>
        </w:rPr>
        <w:t xml:space="preserve">The period </w:t>
      </w:r>
      <w:r w:rsidR="00497BB7">
        <w:rPr>
          <w:lang w:eastAsia="ja-JP"/>
        </w:rPr>
        <w:t xml:space="preserve">to keep the transmission power </w:t>
      </w:r>
      <w:r w:rsidR="006D442E">
        <w:rPr>
          <w:lang w:eastAsia="ja-JP"/>
        </w:rPr>
        <w:t xml:space="preserve">was agreed to call </w:t>
      </w:r>
      <w:r w:rsidR="007A6A4D">
        <w:rPr>
          <w:lang w:eastAsia="ja-JP"/>
        </w:rPr>
        <w:t xml:space="preserve">as </w:t>
      </w:r>
      <w:r w:rsidR="00E30DC2">
        <w:rPr>
          <w:lang w:eastAsia="ja-JP"/>
        </w:rPr>
        <w:t>time domain window</w:t>
      </w:r>
      <w:r w:rsidR="006D442E">
        <w:rPr>
          <w:lang w:eastAsia="ja-JP"/>
        </w:rPr>
        <w:t>.</w:t>
      </w:r>
      <w:r w:rsidR="00F922E9" w:rsidRPr="00450D15">
        <w:rPr>
          <w:b/>
          <w:lang w:eastAsia="ja-JP"/>
        </w:rPr>
        <w:t xml:space="preserve"> </w:t>
      </w:r>
      <w:r w:rsidR="006D442E">
        <w:rPr>
          <w:bCs/>
          <w:lang w:val="en-US" w:eastAsia="ja-JP"/>
        </w:rPr>
        <w:t>F</w:t>
      </w:r>
      <w:r w:rsidR="005D1FE1" w:rsidRPr="005D1FE1">
        <w:rPr>
          <w:bCs/>
          <w:lang w:val="en-US" w:eastAsia="ja-JP"/>
        </w:rPr>
        <w:t>or a UL grant scheduled in a DCI and a configured grant (CG) type 2 activated by a DCI, the length of time domain window is indicated in the scheduled/activated DCI</w:t>
      </w:r>
      <w:r w:rsidR="009C484D" w:rsidRPr="002D3491">
        <w:rPr>
          <w:bCs/>
          <w:lang w:val="en-US" w:eastAsia="ja-JP"/>
        </w:rPr>
        <w:t xml:space="preserve">. </w:t>
      </w:r>
      <w:r w:rsidR="005D1FE1" w:rsidRPr="005D1FE1">
        <w:rPr>
          <w:bCs/>
          <w:lang w:val="en-US" w:eastAsia="ja-JP"/>
        </w:rPr>
        <w:t>For CG type 1, the length of time domain window is indicated semi-statically by RRC</w:t>
      </w:r>
      <w:r w:rsidR="001B0BBC">
        <w:rPr>
          <w:bCs/>
          <w:lang w:val="en-US" w:eastAsia="ja-JP"/>
        </w:rPr>
        <w:t xml:space="preserve">. </w:t>
      </w:r>
      <w:r w:rsidR="00497BB7">
        <w:rPr>
          <w:bCs/>
          <w:lang w:val="en-US" w:eastAsia="ja-JP"/>
        </w:rPr>
        <w:t xml:space="preserve">The overhead reduction method to trigger would be </w:t>
      </w:r>
      <w:r w:rsidR="008F0753">
        <w:rPr>
          <w:bCs/>
          <w:lang w:val="en-US" w:eastAsia="ja-JP"/>
        </w:rPr>
        <w:t xml:space="preserve">enabling or disabling joint channel estimation is </w:t>
      </w:r>
      <w:r w:rsidR="00630E2D">
        <w:rPr>
          <w:bCs/>
          <w:lang w:val="en-US" w:eastAsia="ja-JP"/>
        </w:rPr>
        <w:t>signalled</w:t>
      </w:r>
      <w:r w:rsidR="001F6762">
        <w:rPr>
          <w:bCs/>
          <w:lang w:val="en-US" w:eastAsia="ja-JP"/>
        </w:rPr>
        <w:t xml:space="preserve"> to the UE</w:t>
      </w:r>
      <w:r w:rsidR="00630E2D">
        <w:rPr>
          <w:bCs/>
          <w:lang w:val="en-US" w:eastAsia="ja-JP"/>
        </w:rPr>
        <w:t xml:space="preserve"> by </w:t>
      </w:r>
      <w:r w:rsidR="00510720">
        <w:rPr>
          <w:bCs/>
          <w:lang w:val="en-US" w:eastAsia="ja-JP"/>
        </w:rPr>
        <w:t xml:space="preserve">jointly </w:t>
      </w:r>
      <w:r w:rsidR="00630E2D">
        <w:rPr>
          <w:bCs/>
          <w:lang w:val="en-US" w:eastAsia="ja-JP"/>
        </w:rPr>
        <w:t xml:space="preserve">indicating the </w:t>
      </w:r>
      <w:r w:rsidR="009B3A02" w:rsidRPr="009B3A02">
        <w:rPr>
          <w:bCs/>
          <w:lang w:val="en-US" w:eastAsia="ja-JP"/>
        </w:rPr>
        <w:t>length of time domain</w:t>
      </w:r>
      <w:r w:rsidR="008810B6">
        <w:rPr>
          <w:bCs/>
          <w:lang w:val="en-US" w:eastAsia="ja-JP"/>
        </w:rPr>
        <w:t xml:space="preserve"> window. </w:t>
      </w:r>
      <w:r w:rsidR="00E7189D">
        <w:rPr>
          <w:bCs/>
          <w:lang w:val="en-US" w:eastAsia="ja-JP"/>
        </w:rPr>
        <w:t xml:space="preserve">In these </w:t>
      </w:r>
      <w:r w:rsidR="00497BB7">
        <w:rPr>
          <w:bCs/>
          <w:lang w:val="en-US" w:eastAsia="ja-JP"/>
        </w:rPr>
        <w:t>DCI</w:t>
      </w:r>
      <w:r w:rsidR="00F8512C">
        <w:rPr>
          <w:bCs/>
          <w:lang w:val="en-US" w:eastAsia="ja-JP"/>
        </w:rPr>
        <w:t>s</w:t>
      </w:r>
      <w:r w:rsidR="00E7189D">
        <w:rPr>
          <w:bCs/>
          <w:lang w:val="en-US" w:eastAsia="ja-JP"/>
        </w:rPr>
        <w:t>, t</w:t>
      </w:r>
      <w:r w:rsidR="00E7189D" w:rsidRPr="00B90BEA">
        <w:rPr>
          <w:bCs/>
          <w:lang w:val="en-US" w:eastAsia="ja-JP"/>
        </w:rPr>
        <w:t>ime domain resource allocation (TDRA) table can be used to indicate the length of time domain</w:t>
      </w:r>
      <w:r w:rsidR="009E7916">
        <w:rPr>
          <w:bCs/>
          <w:lang w:val="en-US" w:eastAsia="ja-JP"/>
        </w:rPr>
        <w:t xml:space="preserve"> window</w:t>
      </w:r>
      <w:r w:rsidR="005B4050">
        <w:rPr>
          <w:bCs/>
          <w:lang w:val="en-US" w:eastAsia="ja-JP"/>
        </w:rPr>
        <w:t xml:space="preserve">. </w:t>
      </w:r>
    </w:p>
    <w:p w14:paraId="39BC90EB" w14:textId="7414FE2A" w:rsidR="00F43D05" w:rsidRDefault="00F43D05" w:rsidP="00F43D05">
      <w:pPr>
        <w:spacing w:beforeLines="50" w:before="120" w:after="0"/>
        <w:rPr>
          <w:b/>
          <w:lang w:val="en-US" w:eastAsia="ja-JP"/>
        </w:rPr>
      </w:pPr>
      <w:r>
        <w:rPr>
          <w:rFonts w:hint="eastAsia"/>
          <w:b/>
          <w:lang w:val="en-US" w:eastAsia="ja-JP"/>
        </w:rPr>
        <w:t>P</w:t>
      </w:r>
      <w:r>
        <w:rPr>
          <w:b/>
          <w:lang w:val="en-US" w:eastAsia="ja-JP"/>
        </w:rPr>
        <w:t xml:space="preserve">roposal </w:t>
      </w:r>
      <w:r w:rsidR="002C05DF">
        <w:rPr>
          <w:b/>
          <w:lang w:val="en-US" w:eastAsia="ja-JP"/>
        </w:rPr>
        <w:t>4</w:t>
      </w:r>
      <w:r>
        <w:rPr>
          <w:b/>
          <w:lang w:val="en-US" w:eastAsia="ja-JP"/>
        </w:rPr>
        <w:t xml:space="preserve">: The length of </w:t>
      </w:r>
      <w:r w:rsidR="00F922E9" w:rsidRPr="00F922E9">
        <w:rPr>
          <w:b/>
          <w:lang w:eastAsia="ja-JP"/>
        </w:rPr>
        <w:t xml:space="preserve">time domain window </w:t>
      </w:r>
      <w:r>
        <w:rPr>
          <w:b/>
          <w:lang w:val="en-US" w:eastAsia="ja-JP"/>
        </w:rPr>
        <w:t xml:space="preserve">is </w:t>
      </w:r>
      <w:r w:rsidR="00B26417">
        <w:rPr>
          <w:b/>
          <w:lang w:val="en-US" w:eastAsia="ja-JP"/>
        </w:rPr>
        <w:t>indicated by scheduled</w:t>
      </w:r>
      <w:r w:rsidR="00681C5E">
        <w:rPr>
          <w:b/>
          <w:lang w:val="en-US" w:eastAsia="ja-JP"/>
        </w:rPr>
        <w:t xml:space="preserve"> DCI for dynamic grant and by </w:t>
      </w:r>
      <w:r w:rsidR="00B26417">
        <w:rPr>
          <w:b/>
          <w:lang w:val="en-US" w:eastAsia="ja-JP"/>
        </w:rPr>
        <w:t>activated DCI for CG type 2. The length of time domain window is RRC configuration for CG type 1.</w:t>
      </w:r>
    </w:p>
    <w:p w14:paraId="4CD173E9" w14:textId="77777777" w:rsidR="00004998" w:rsidRDefault="00004998" w:rsidP="00A73DAF">
      <w:pPr>
        <w:spacing w:after="0"/>
        <w:rPr>
          <w:bCs/>
          <w:lang w:val="en-US" w:eastAsia="ja-JP"/>
        </w:rPr>
      </w:pPr>
    </w:p>
    <w:p w14:paraId="3EA302E4" w14:textId="08B6185E" w:rsidR="00685786" w:rsidRDefault="00A73DAF" w:rsidP="00A73DAF">
      <w:pPr>
        <w:spacing w:after="0"/>
        <w:rPr>
          <w:b/>
          <w:lang w:eastAsia="ja-JP"/>
        </w:rPr>
      </w:pPr>
      <w:r w:rsidRPr="00450D15">
        <w:rPr>
          <w:b/>
          <w:lang w:eastAsia="ja-JP"/>
        </w:rPr>
        <w:t xml:space="preserve">Proposal </w:t>
      </w:r>
      <w:r w:rsidR="00681C5E">
        <w:rPr>
          <w:b/>
          <w:lang w:eastAsia="ja-JP"/>
        </w:rPr>
        <w:t>5</w:t>
      </w:r>
      <w:r w:rsidRPr="00450D15">
        <w:rPr>
          <w:b/>
          <w:lang w:eastAsia="ja-JP"/>
        </w:rPr>
        <w:t xml:space="preserve">: </w:t>
      </w:r>
      <w:r w:rsidRPr="00A73DAF">
        <w:rPr>
          <w:b/>
          <w:lang w:eastAsia="ja-JP"/>
        </w:rPr>
        <w:t xml:space="preserve">TDRA table </w:t>
      </w:r>
      <w:r w:rsidR="00D629A0">
        <w:rPr>
          <w:b/>
          <w:lang w:eastAsia="ja-JP"/>
        </w:rPr>
        <w:t xml:space="preserve">is </w:t>
      </w:r>
      <w:r w:rsidRPr="00A73DAF">
        <w:rPr>
          <w:b/>
          <w:lang w:eastAsia="ja-JP"/>
        </w:rPr>
        <w:t>used to indicate the length of time domain</w:t>
      </w:r>
      <w:r w:rsidR="009E7916">
        <w:rPr>
          <w:b/>
          <w:lang w:eastAsia="ja-JP"/>
        </w:rPr>
        <w:t xml:space="preserve"> window</w:t>
      </w:r>
      <w:r w:rsidR="00681C5E">
        <w:rPr>
          <w:b/>
          <w:lang w:eastAsia="ja-JP"/>
        </w:rPr>
        <w:t>.</w:t>
      </w:r>
    </w:p>
    <w:p w14:paraId="218A126F" w14:textId="48F1F681" w:rsidR="009E7916" w:rsidRDefault="009E7916" w:rsidP="00A73DAF">
      <w:pPr>
        <w:spacing w:after="0"/>
        <w:rPr>
          <w:b/>
          <w:lang w:eastAsia="ja-JP"/>
        </w:rPr>
      </w:pPr>
    </w:p>
    <w:p w14:paraId="77785A06" w14:textId="7EECE342" w:rsidR="00752262" w:rsidRDefault="005F3493" w:rsidP="00D162DC">
      <w:pPr>
        <w:pStyle w:val="Heading2"/>
        <w:rPr>
          <w:lang w:val="en-US" w:eastAsia="ja-JP"/>
        </w:rPr>
      </w:pPr>
      <w:r>
        <w:rPr>
          <w:lang w:val="en-US" w:eastAsia="ja-JP"/>
        </w:rPr>
        <w:t>Optimization of DMRS location/gran</w:t>
      </w:r>
      <w:r w:rsidR="00685786">
        <w:rPr>
          <w:lang w:val="en-US" w:eastAsia="ja-JP"/>
        </w:rPr>
        <w:t>ularity</w:t>
      </w:r>
      <w:r w:rsidR="00D162DC">
        <w:rPr>
          <w:lang w:val="en-US" w:eastAsia="ja-JP"/>
        </w:rPr>
        <w:t xml:space="preserve"> </w:t>
      </w:r>
    </w:p>
    <w:p w14:paraId="57CDD4BA" w14:textId="2EC55116" w:rsidR="009A246B" w:rsidRDefault="002B64CE" w:rsidP="00426A5A">
      <w:pPr>
        <w:rPr>
          <w:bCs/>
          <w:lang w:val="en-US" w:eastAsia="ja-JP"/>
        </w:rPr>
      </w:pPr>
      <w:r>
        <w:rPr>
          <w:rFonts w:hint="eastAsia"/>
          <w:bCs/>
          <w:lang w:val="en-US" w:eastAsia="ja-JP"/>
        </w:rPr>
        <w:t>I</w:t>
      </w:r>
      <w:r>
        <w:rPr>
          <w:bCs/>
          <w:lang w:val="en-US" w:eastAsia="ja-JP"/>
        </w:rPr>
        <w:t>n Rel.15/16,</w:t>
      </w:r>
      <w:r w:rsidR="00AD1574">
        <w:rPr>
          <w:bCs/>
          <w:lang w:val="en-US" w:eastAsia="ja-JP"/>
        </w:rPr>
        <w:t xml:space="preserve"> the</w:t>
      </w:r>
      <w:r>
        <w:rPr>
          <w:bCs/>
          <w:lang w:val="en-US" w:eastAsia="ja-JP"/>
        </w:rPr>
        <w:t xml:space="preserve"> same DMRS </w:t>
      </w:r>
      <w:r w:rsidR="00357D34">
        <w:rPr>
          <w:bCs/>
          <w:lang w:val="en-US" w:eastAsia="ja-JP"/>
        </w:rPr>
        <w:t>pattern</w:t>
      </w:r>
      <w:r>
        <w:rPr>
          <w:bCs/>
          <w:lang w:val="en-US" w:eastAsia="ja-JP"/>
        </w:rPr>
        <w:t xml:space="preserve"> </w:t>
      </w:r>
      <w:r w:rsidR="00357D34">
        <w:rPr>
          <w:bCs/>
          <w:lang w:val="en-US" w:eastAsia="ja-JP"/>
        </w:rPr>
        <w:t>is</w:t>
      </w:r>
      <w:r>
        <w:rPr>
          <w:bCs/>
          <w:lang w:val="en-US" w:eastAsia="ja-JP"/>
        </w:rPr>
        <w:t xml:space="preserve"> used </w:t>
      </w:r>
      <w:r w:rsidR="00AD1574">
        <w:rPr>
          <w:bCs/>
          <w:lang w:val="en-US" w:eastAsia="ja-JP"/>
        </w:rPr>
        <w:t>for multiple</w:t>
      </w:r>
      <w:r>
        <w:rPr>
          <w:bCs/>
          <w:lang w:val="en-US" w:eastAsia="ja-JP"/>
        </w:rPr>
        <w:t xml:space="preserve"> slots or repetitions</w:t>
      </w:r>
      <w:r w:rsidR="00D25473">
        <w:rPr>
          <w:bCs/>
          <w:lang w:val="en-US" w:eastAsia="ja-JP"/>
        </w:rPr>
        <w:t xml:space="preserve"> for</w:t>
      </w:r>
      <w:r w:rsidR="009A55BE">
        <w:rPr>
          <w:bCs/>
          <w:lang w:val="en-US" w:eastAsia="ja-JP"/>
        </w:rPr>
        <w:t xml:space="preserve"> an</w:t>
      </w:r>
      <w:r w:rsidR="00D25473">
        <w:rPr>
          <w:bCs/>
          <w:lang w:val="en-US" w:eastAsia="ja-JP"/>
        </w:rPr>
        <w:t xml:space="preserve"> independent channel estimation</w:t>
      </w:r>
      <w:r>
        <w:rPr>
          <w:bCs/>
          <w:lang w:val="en-US" w:eastAsia="ja-JP"/>
        </w:rPr>
        <w:t>. However, same DMRS pattern in every slot/repetition may not be optimal for joint channel estimation over multiple PUSCH transmissions</w:t>
      </w:r>
      <w:r w:rsidR="00EA353F">
        <w:rPr>
          <w:bCs/>
          <w:lang w:val="en-US" w:eastAsia="ja-JP"/>
        </w:rPr>
        <w:t xml:space="preserve"> </w:t>
      </w:r>
      <w:r w:rsidR="00EA353F" w:rsidRPr="00EA353F">
        <w:rPr>
          <w:bCs/>
          <w:lang w:val="en-US" w:eastAsia="ja-JP"/>
        </w:rPr>
        <w:t>in terms of spacing between the DMRS symbols</w:t>
      </w:r>
      <w:r>
        <w:rPr>
          <w:bCs/>
          <w:lang w:val="en-US" w:eastAsia="ja-JP"/>
        </w:rPr>
        <w:t xml:space="preserve">. Therefore, </w:t>
      </w:r>
      <w:r w:rsidR="00200A62">
        <w:rPr>
          <w:bCs/>
          <w:lang w:val="en-US" w:eastAsia="ja-JP"/>
        </w:rPr>
        <w:t xml:space="preserve">a </w:t>
      </w:r>
      <w:r>
        <w:rPr>
          <w:bCs/>
          <w:lang w:val="en-US" w:eastAsia="ja-JP"/>
        </w:rPr>
        <w:t xml:space="preserve">potential optimization of DMRS location/granularity </w:t>
      </w:r>
      <w:r w:rsidR="00852101">
        <w:rPr>
          <w:bCs/>
          <w:lang w:val="en-US" w:eastAsia="ja-JP"/>
        </w:rPr>
        <w:t xml:space="preserve">within a </w:t>
      </w:r>
      <w:r>
        <w:rPr>
          <w:bCs/>
          <w:lang w:val="en-US" w:eastAsia="ja-JP"/>
        </w:rPr>
        <w:t>time domain</w:t>
      </w:r>
      <w:r w:rsidR="00862552">
        <w:rPr>
          <w:bCs/>
          <w:lang w:val="en-US" w:eastAsia="ja-JP"/>
        </w:rPr>
        <w:t xml:space="preserve"> window</w:t>
      </w:r>
      <w:r>
        <w:rPr>
          <w:bCs/>
          <w:lang w:val="en-US" w:eastAsia="ja-JP"/>
        </w:rPr>
        <w:t xml:space="preserve"> is one of </w:t>
      </w:r>
      <w:r w:rsidR="00A90681">
        <w:rPr>
          <w:bCs/>
          <w:lang w:val="en-US" w:eastAsia="ja-JP"/>
        </w:rPr>
        <w:t xml:space="preserve">the </w:t>
      </w:r>
      <w:r>
        <w:rPr>
          <w:bCs/>
          <w:lang w:val="en-US" w:eastAsia="ja-JP"/>
        </w:rPr>
        <w:t xml:space="preserve">discussion points. In our previous evaluation </w:t>
      </w:r>
      <w:r w:rsidR="00FA2240">
        <w:rPr>
          <w:bCs/>
          <w:lang w:val="en-US" w:eastAsia="ja-JP"/>
        </w:rPr>
        <w:t>[</w:t>
      </w:r>
      <w:r w:rsidR="000F2E35">
        <w:rPr>
          <w:bCs/>
          <w:lang w:val="en-US" w:eastAsia="ja-JP"/>
        </w:rPr>
        <w:t>3</w:t>
      </w:r>
      <w:r w:rsidR="00FA2240">
        <w:rPr>
          <w:bCs/>
          <w:lang w:val="en-US" w:eastAsia="ja-JP"/>
        </w:rPr>
        <w:t xml:space="preserve">], </w:t>
      </w:r>
      <w:r>
        <w:rPr>
          <w:bCs/>
          <w:lang w:val="en-US" w:eastAsia="ja-JP"/>
        </w:rPr>
        <w:t xml:space="preserve">it was observed that </w:t>
      </w:r>
      <w:r w:rsidR="00FA2240">
        <w:rPr>
          <w:bCs/>
          <w:lang w:val="en-US" w:eastAsia="ja-JP"/>
        </w:rPr>
        <w:t xml:space="preserve">for joint channel estimation over multiple slots, DMRS distribution over the multiple slots is important for </w:t>
      </w:r>
      <w:r w:rsidR="001218C4">
        <w:rPr>
          <w:bCs/>
          <w:lang w:val="en-US" w:eastAsia="ja-JP"/>
        </w:rPr>
        <w:t>capturing</w:t>
      </w:r>
      <w:r w:rsidR="00FA2240">
        <w:rPr>
          <w:bCs/>
          <w:lang w:val="en-US" w:eastAsia="ja-JP"/>
        </w:rPr>
        <w:t xml:space="preserve"> channel variation to provide good averaging and interpolation effect</w:t>
      </w:r>
      <w:r w:rsidR="003C4074">
        <w:rPr>
          <w:bCs/>
          <w:lang w:val="en-US" w:eastAsia="ja-JP"/>
        </w:rPr>
        <w:t>s</w:t>
      </w:r>
      <w:r w:rsidR="00FA2240">
        <w:rPr>
          <w:bCs/>
          <w:lang w:val="en-US" w:eastAsia="ja-JP"/>
        </w:rPr>
        <w:t xml:space="preserve">. Although </w:t>
      </w:r>
      <w:r w:rsidR="00F442C8">
        <w:rPr>
          <w:bCs/>
          <w:lang w:val="en-US" w:eastAsia="ja-JP"/>
        </w:rPr>
        <w:t xml:space="preserve">an </w:t>
      </w:r>
      <w:r w:rsidR="00FA2240">
        <w:rPr>
          <w:bCs/>
          <w:lang w:val="en-US" w:eastAsia="ja-JP"/>
        </w:rPr>
        <w:t xml:space="preserve">optimization of DMRS location/granularity is beneficial, to study the additional DMRS pattern for the multiple PUSCH transmissions would need much specification effort. </w:t>
      </w:r>
      <w:r w:rsidR="00314070">
        <w:rPr>
          <w:bCs/>
          <w:lang w:val="en-US" w:eastAsia="ja-JP"/>
        </w:rPr>
        <w:t>Hence</w:t>
      </w:r>
      <w:r w:rsidR="00FA2240">
        <w:rPr>
          <w:bCs/>
          <w:lang w:val="en-US" w:eastAsia="ja-JP"/>
        </w:rPr>
        <w:t xml:space="preserve">, </w:t>
      </w:r>
      <w:r w:rsidR="00EE6F4D">
        <w:rPr>
          <w:bCs/>
          <w:lang w:val="en-US" w:eastAsia="ja-JP"/>
        </w:rPr>
        <w:t>the</w:t>
      </w:r>
      <w:r w:rsidR="00314070">
        <w:rPr>
          <w:bCs/>
          <w:lang w:val="en-US" w:eastAsia="ja-JP"/>
        </w:rPr>
        <w:t xml:space="preserve"> </w:t>
      </w:r>
      <w:r w:rsidR="00FA2240">
        <w:rPr>
          <w:bCs/>
          <w:lang w:val="en-US" w:eastAsia="ja-JP"/>
        </w:rPr>
        <w:t xml:space="preserve">optimization of DMRS location/granularity should be specified </w:t>
      </w:r>
      <w:r w:rsidR="000E0939">
        <w:rPr>
          <w:bCs/>
          <w:lang w:val="en-US" w:eastAsia="ja-JP"/>
        </w:rPr>
        <w:t xml:space="preserve">only </w:t>
      </w:r>
      <w:r w:rsidR="00FA2240">
        <w:rPr>
          <w:bCs/>
          <w:lang w:val="en-US" w:eastAsia="ja-JP"/>
        </w:rPr>
        <w:t>if the significant gain is identified</w:t>
      </w:r>
      <w:r w:rsidR="00B00DBC">
        <w:rPr>
          <w:bCs/>
          <w:lang w:val="en-US" w:eastAsia="ja-JP"/>
        </w:rPr>
        <w:t>.</w:t>
      </w:r>
      <w:r w:rsidR="003C4074">
        <w:rPr>
          <w:bCs/>
          <w:lang w:val="en-US" w:eastAsia="ja-JP"/>
        </w:rPr>
        <w:t xml:space="preserve"> </w:t>
      </w:r>
    </w:p>
    <w:p w14:paraId="0C84EF2D" w14:textId="3D3122EA" w:rsidR="00A636E5" w:rsidRPr="00556F93" w:rsidRDefault="00F71735" w:rsidP="00556F93">
      <w:pPr>
        <w:spacing w:after="0"/>
        <w:rPr>
          <w:bCs/>
          <w:lang w:val="en-US" w:eastAsia="ja-JP"/>
        </w:rPr>
      </w:pPr>
      <w:r>
        <w:rPr>
          <w:bCs/>
          <w:lang w:val="en-US" w:eastAsia="ja-JP"/>
        </w:rPr>
        <w:t>I</w:t>
      </w:r>
      <w:r w:rsidR="009E2DEE">
        <w:rPr>
          <w:bCs/>
          <w:lang w:val="en-US" w:eastAsia="ja-JP"/>
        </w:rPr>
        <w:t xml:space="preserve">f specified, we should </w:t>
      </w:r>
      <w:r w:rsidR="00291455">
        <w:rPr>
          <w:bCs/>
          <w:lang w:val="en-US" w:eastAsia="ja-JP"/>
        </w:rPr>
        <w:t xml:space="preserve">differentiate solutions for </w:t>
      </w:r>
      <w:r w:rsidR="003D5FD8">
        <w:rPr>
          <w:bCs/>
          <w:lang w:val="en-US" w:eastAsia="ja-JP"/>
        </w:rPr>
        <w:t xml:space="preserve">the </w:t>
      </w:r>
      <w:r w:rsidR="00291455">
        <w:rPr>
          <w:bCs/>
          <w:lang w:val="en-US" w:eastAsia="ja-JP"/>
        </w:rPr>
        <w:t xml:space="preserve">optimization of DMRS location or </w:t>
      </w:r>
      <w:r w:rsidR="00127A70">
        <w:rPr>
          <w:bCs/>
          <w:lang w:val="en-US" w:eastAsia="ja-JP"/>
        </w:rPr>
        <w:t xml:space="preserve">optimization of </w:t>
      </w:r>
      <w:r w:rsidR="00291455">
        <w:rPr>
          <w:bCs/>
          <w:lang w:val="en-US" w:eastAsia="ja-JP"/>
        </w:rPr>
        <w:t xml:space="preserve">DMRS granularity. This is because, in our understanding, </w:t>
      </w:r>
      <w:r w:rsidR="004E5974">
        <w:rPr>
          <w:bCs/>
          <w:lang w:val="en-US" w:eastAsia="ja-JP"/>
        </w:rPr>
        <w:t xml:space="preserve">an </w:t>
      </w:r>
      <w:r w:rsidR="00291455">
        <w:rPr>
          <w:bCs/>
          <w:lang w:val="en-US" w:eastAsia="ja-JP"/>
        </w:rPr>
        <w:t>optimization of DMRS location</w:t>
      </w:r>
      <w:r w:rsidR="006B37BA">
        <w:rPr>
          <w:bCs/>
          <w:lang w:val="en-US" w:eastAsia="ja-JP"/>
        </w:rPr>
        <w:t xml:space="preserve"> </w:t>
      </w:r>
      <w:r w:rsidR="007010E0">
        <w:rPr>
          <w:bCs/>
          <w:lang w:val="en-US" w:eastAsia="ja-JP"/>
        </w:rPr>
        <w:t>means</w:t>
      </w:r>
      <w:r w:rsidR="006B37BA">
        <w:rPr>
          <w:bCs/>
          <w:lang w:val="en-US" w:eastAsia="ja-JP"/>
        </w:rPr>
        <w:t xml:space="preserve"> the location of DMRS</w:t>
      </w:r>
      <w:r w:rsidR="000F7664">
        <w:rPr>
          <w:bCs/>
          <w:lang w:val="en-US" w:eastAsia="ja-JP"/>
        </w:rPr>
        <w:t>s</w:t>
      </w:r>
      <w:r w:rsidR="004E60EE">
        <w:rPr>
          <w:bCs/>
          <w:lang w:val="en-US" w:eastAsia="ja-JP"/>
        </w:rPr>
        <w:t xml:space="preserve"> </w:t>
      </w:r>
      <w:r w:rsidR="006B37BA">
        <w:rPr>
          <w:bCs/>
          <w:lang w:val="en-US" w:eastAsia="ja-JP"/>
        </w:rPr>
        <w:t>can be changed</w:t>
      </w:r>
      <w:r w:rsidR="004E60EE">
        <w:rPr>
          <w:bCs/>
          <w:lang w:val="en-US" w:eastAsia="ja-JP"/>
        </w:rPr>
        <w:t xml:space="preserve"> per PUSCH transmission</w:t>
      </w:r>
      <w:r w:rsidR="0034735A">
        <w:rPr>
          <w:bCs/>
          <w:lang w:val="en-US" w:eastAsia="ja-JP"/>
        </w:rPr>
        <w:t xml:space="preserve">, whereas an optimization of DMRS </w:t>
      </w:r>
      <w:r w:rsidR="00E30BEB">
        <w:rPr>
          <w:bCs/>
          <w:lang w:val="en-US" w:eastAsia="ja-JP"/>
        </w:rPr>
        <w:t xml:space="preserve">granularity </w:t>
      </w:r>
      <w:r w:rsidR="0034735A">
        <w:rPr>
          <w:bCs/>
          <w:lang w:val="en-US" w:eastAsia="ja-JP"/>
        </w:rPr>
        <w:t xml:space="preserve">means </w:t>
      </w:r>
      <w:r w:rsidR="0022768A" w:rsidRPr="00226CD7">
        <w:rPr>
          <w:bCs/>
          <w:lang w:val="en-US" w:eastAsia="ja-JP"/>
        </w:rPr>
        <w:t>the number of DMRS symbols for each</w:t>
      </w:r>
      <w:r w:rsidR="0022768A">
        <w:rPr>
          <w:bCs/>
          <w:lang w:val="en-US" w:eastAsia="ja-JP"/>
        </w:rPr>
        <w:t xml:space="preserve"> of multiple</w:t>
      </w:r>
      <w:r w:rsidR="0022768A" w:rsidRPr="00226CD7">
        <w:rPr>
          <w:bCs/>
          <w:lang w:val="en-US" w:eastAsia="ja-JP"/>
        </w:rPr>
        <w:t xml:space="preserve"> PUSCH transmission can be different</w:t>
      </w:r>
      <w:r w:rsidR="00556F93" w:rsidRPr="00556F93">
        <w:rPr>
          <w:bCs/>
          <w:lang w:val="en-US" w:eastAsia="ja-JP"/>
        </w:rPr>
        <w:t xml:space="preserve"> in</w:t>
      </w:r>
      <w:r w:rsidR="00DF5154">
        <w:rPr>
          <w:bCs/>
          <w:lang w:val="en-US" w:eastAsia="ja-JP"/>
        </w:rPr>
        <w:t xml:space="preserve"> the multiple</w:t>
      </w:r>
      <w:r w:rsidR="00556F93" w:rsidRPr="00556F93">
        <w:rPr>
          <w:bCs/>
          <w:lang w:val="en-US" w:eastAsia="ja-JP"/>
        </w:rPr>
        <w:t xml:space="preserve"> PUSCH transmissions</w:t>
      </w:r>
      <w:r w:rsidR="00DE12F7">
        <w:rPr>
          <w:bCs/>
          <w:lang w:val="en-US" w:eastAsia="ja-JP"/>
        </w:rPr>
        <w:t xml:space="preserve">. </w:t>
      </w:r>
    </w:p>
    <w:p w14:paraId="728ECDDC" w14:textId="2115326B" w:rsidR="00B42F48" w:rsidRDefault="00B42F48" w:rsidP="00B42F48">
      <w:pPr>
        <w:spacing w:beforeLines="50" w:before="120" w:after="0"/>
        <w:rPr>
          <w:b/>
          <w:lang w:val="en-US" w:eastAsia="ja-JP"/>
        </w:rPr>
      </w:pPr>
      <w:r>
        <w:rPr>
          <w:b/>
          <w:lang w:val="en-US" w:eastAsia="ja-JP"/>
        </w:rPr>
        <w:t xml:space="preserve">Proposal </w:t>
      </w:r>
      <w:r w:rsidR="00681C5E">
        <w:rPr>
          <w:b/>
          <w:lang w:val="en-US" w:eastAsia="ja-JP"/>
        </w:rPr>
        <w:t>6</w:t>
      </w:r>
      <w:r w:rsidRPr="009B1F12">
        <w:rPr>
          <w:b/>
          <w:lang w:val="en-US" w:eastAsia="ja-JP"/>
        </w:rPr>
        <w:t xml:space="preserve">: </w:t>
      </w:r>
      <w:r>
        <w:rPr>
          <w:b/>
          <w:lang w:val="en-US" w:eastAsia="ja-JP"/>
        </w:rPr>
        <w:t xml:space="preserve">Optimization of DMRS location/granularity should be specified </w:t>
      </w:r>
      <w:r w:rsidR="000E0939">
        <w:rPr>
          <w:b/>
          <w:lang w:val="en-US" w:eastAsia="ja-JP"/>
        </w:rPr>
        <w:t xml:space="preserve">only </w:t>
      </w:r>
      <w:r>
        <w:rPr>
          <w:b/>
          <w:lang w:val="en-US" w:eastAsia="ja-JP"/>
        </w:rPr>
        <w:t>if the significant gain is identified</w:t>
      </w:r>
    </w:p>
    <w:p w14:paraId="5B2EEBC1" w14:textId="3275DE16" w:rsidR="002F3FFC" w:rsidRPr="002F3FFC" w:rsidRDefault="002F3FFC" w:rsidP="001667EB">
      <w:pPr>
        <w:pStyle w:val="ListParagraph"/>
        <w:numPr>
          <w:ilvl w:val="0"/>
          <w:numId w:val="37"/>
        </w:numPr>
        <w:tabs>
          <w:tab w:val="num" w:pos="1440"/>
        </w:tabs>
        <w:spacing w:after="0"/>
        <w:ind w:leftChars="0"/>
        <w:rPr>
          <w:b/>
          <w:lang w:val="en-SG" w:eastAsia="ja-JP"/>
        </w:rPr>
      </w:pPr>
      <w:r w:rsidRPr="002F3FFC">
        <w:rPr>
          <w:rFonts w:hint="eastAsia"/>
          <w:b/>
          <w:bCs/>
          <w:lang w:val="en-US" w:eastAsia="ja-JP"/>
        </w:rPr>
        <w:t>If specified, different</w:t>
      </w:r>
      <w:r w:rsidR="007803FE">
        <w:rPr>
          <w:b/>
          <w:bCs/>
          <w:lang w:val="en-US" w:eastAsia="ja-JP"/>
        </w:rPr>
        <w:t xml:space="preserve"> number of</w:t>
      </w:r>
      <w:r w:rsidR="0070397E" w:rsidRPr="002F3FFC">
        <w:rPr>
          <w:rFonts w:hint="eastAsia"/>
          <w:b/>
          <w:bCs/>
          <w:lang w:val="en-US" w:eastAsia="ja-JP"/>
        </w:rPr>
        <w:t xml:space="preserve"> </w:t>
      </w:r>
      <w:r w:rsidRPr="002F3FFC">
        <w:rPr>
          <w:rFonts w:hint="eastAsia"/>
          <w:b/>
          <w:bCs/>
          <w:lang w:val="en-US" w:eastAsia="ja-JP"/>
        </w:rPr>
        <w:t>DMRS</w:t>
      </w:r>
      <w:r w:rsidR="00AE6D84">
        <w:rPr>
          <w:b/>
          <w:bCs/>
          <w:lang w:val="en-US" w:eastAsia="ja-JP"/>
        </w:rPr>
        <w:t>s</w:t>
      </w:r>
      <w:r w:rsidR="002878C8">
        <w:rPr>
          <w:b/>
          <w:bCs/>
          <w:lang w:val="en-US" w:eastAsia="ja-JP"/>
        </w:rPr>
        <w:t xml:space="preserve"> </w:t>
      </w:r>
      <w:r w:rsidRPr="002F3FFC">
        <w:rPr>
          <w:rFonts w:hint="eastAsia"/>
          <w:b/>
          <w:bCs/>
          <w:lang w:val="en-US" w:eastAsia="ja-JP"/>
        </w:rPr>
        <w:t>can be</w:t>
      </w:r>
      <w:r w:rsidR="0070397E">
        <w:rPr>
          <w:b/>
          <w:bCs/>
          <w:lang w:val="en-US" w:eastAsia="ja-JP"/>
        </w:rPr>
        <w:t xml:space="preserve"> </w:t>
      </w:r>
      <w:r w:rsidR="00BC4D2D">
        <w:rPr>
          <w:b/>
          <w:bCs/>
          <w:lang w:val="en-US" w:eastAsia="ja-JP"/>
        </w:rPr>
        <w:t xml:space="preserve">set </w:t>
      </w:r>
      <w:r w:rsidR="00805528" w:rsidRPr="00805528">
        <w:rPr>
          <w:b/>
          <w:bCs/>
          <w:lang w:val="en-US" w:eastAsia="ja-JP"/>
        </w:rPr>
        <w:t>for different PUSCH transmissions</w:t>
      </w:r>
      <w:r w:rsidR="00243A8B">
        <w:rPr>
          <w:b/>
          <w:bCs/>
          <w:lang w:val="en-US" w:eastAsia="ja-JP"/>
        </w:rPr>
        <w:t xml:space="preserve"> </w:t>
      </w:r>
      <w:r w:rsidR="00681C5E">
        <w:rPr>
          <w:b/>
          <w:bCs/>
          <w:lang w:val="en-US" w:eastAsia="ja-JP"/>
        </w:rPr>
        <w:t>with</w:t>
      </w:r>
      <w:r w:rsidR="00FF1AB4">
        <w:rPr>
          <w:b/>
          <w:bCs/>
          <w:lang w:val="en-US" w:eastAsia="ja-JP"/>
        </w:rPr>
        <w:t xml:space="preserve">in a </w:t>
      </w:r>
      <w:r w:rsidR="00243A8B">
        <w:rPr>
          <w:b/>
          <w:bCs/>
          <w:lang w:val="en-US" w:eastAsia="ja-JP"/>
        </w:rPr>
        <w:t>time domain window</w:t>
      </w:r>
      <w:r w:rsidR="00681C5E">
        <w:rPr>
          <w:b/>
          <w:bCs/>
          <w:lang w:val="en-US" w:eastAsia="ja-JP"/>
        </w:rPr>
        <w:t>.</w:t>
      </w:r>
    </w:p>
    <w:p w14:paraId="40CD86C0" w14:textId="77777777" w:rsidR="00101778" w:rsidRDefault="00101778" w:rsidP="008D5A1E">
      <w:pPr>
        <w:spacing w:after="0"/>
        <w:rPr>
          <w:bCs/>
          <w:lang w:val="en-US" w:eastAsia="ja-JP"/>
        </w:rPr>
      </w:pPr>
    </w:p>
    <w:p w14:paraId="2DB94A52" w14:textId="76C44C03" w:rsidR="00050277" w:rsidRPr="0011708C" w:rsidRDefault="0011708C" w:rsidP="0011708C">
      <w:pPr>
        <w:pStyle w:val="Heading2"/>
        <w:rPr>
          <w:lang w:val="en-US" w:eastAsia="ja-JP"/>
        </w:rPr>
      </w:pPr>
      <w:r w:rsidRPr="0011708C">
        <w:rPr>
          <w:lang w:val="en-US" w:eastAsia="ja-JP"/>
        </w:rPr>
        <w:lastRenderedPageBreak/>
        <w:t xml:space="preserve">Integration of joint channel estimation and inter-slot frequency hopping </w:t>
      </w:r>
    </w:p>
    <w:p w14:paraId="7C1D94BC" w14:textId="1B831F6E" w:rsidR="00EE4D77" w:rsidRDefault="00BC4218" w:rsidP="000058E2">
      <w:pPr>
        <w:spacing w:after="0"/>
        <w:rPr>
          <w:lang w:val="en-SG" w:eastAsia="ja-JP"/>
        </w:rPr>
      </w:pPr>
      <w:r w:rsidRPr="00BC4218">
        <w:rPr>
          <w:lang w:val="en-SG" w:eastAsia="ja-JP"/>
        </w:rPr>
        <w:t xml:space="preserve">If joint </w:t>
      </w:r>
      <w:r w:rsidR="00681C5E">
        <w:rPr>
          <w:lang w:val="en-SG" w:eastAsia="ja-JP"/>
        </w:rPr>
        <w:t>channel estimation (</w:t>
      </w:r>
      <w:r w:rsidRPr="00BC4218">
        <w:rPr>
          <w:lang w:val="en-SG" w:eastAsia="ja-JP"/>
        </w:rPr>
        <w:t>CE</w:t>
      </w:r>
      <w:r w:rsidR="00681C5E">
        <w:rPr>
          <w:lang w:val="en-SG" w:eastAsia="ja-JP"/>
        </w:rPr>
        <w:t>)</w:t>
      </w:r>
      <w:r w:rsidRPr="00BC4218">
        <w:rPr>
          <w:lang w:val="en-SG" w:eastAsia="ja-JP"/>
        </w:rPr>
        <w:t xml:space="preserve"> is simply applied in </w:t>
      </w:r>
      <w:r>
        <w:rPr>
          <w:lang w:val="en-SG" w:eastAsia="ja-JP"/>
        </w:rPr>
        <w:t>inter-slot frequency hopping (</w:t>
      </w:r>
      <w:r w:rsidRPr="00BC4218">
        <w:rPr>
          <w:lang w:val="en-SG" w:eastAsia="ja-JP"/>
        </w:rPr>
        <w:t>FH</w:t>
      </w:r>
      <w:r>
        <w:rPr>
          <w:lang w:val="en-SG" w:eastAsia="ja-JP"/>
        </w:rPr>
        <w:t>)</w:t>
      </w:r>
      <w:r w:rsidRPr="00BC4218">
        <w:rPr>
          <w:lang w:val="en-SG" w:eastAsia="ja-JP"/>
        </w:rPr>
        <w:t xml:space="preserve"> procedure, a length of time domain window can include multiple hops from different frequency allocations (upper and lower frequency positions), resulting in degradation of performance of joint CE and FH</w:t>
      </w:r>
      <w:r w:rsidR="008C6258">
        <w:rPr>
          <w:lang w:val="en-SG" w:eastAsia="ja-JP"/>
        </w:rPr>
        <w:t xml:space="preserve">. This </w:t>
      </w:r>
      <w:r w:rsidRPr="00BC4218">
        <w:rPr>
          <w:lang w:val="en-SG" w:eastAsia="ja-JP"/>
        </w:rPr>
        <w:t xml:space="preserve">is because jointly using </w:t>
      </w:r>
      <w:r w:rsidR="008C6258">
        <w:rPr>
          <w:lang w:val="en-SG" w:eastAsia="ja-JP"/>
        </w:rPr>
        <w:t xml:space="preserve">DMRS symbols from </w:t>
      </w:r>
      <w:r w:rsidRPr="00BC4218">
        <w:rPr>
          <w:lang w:val="en-SG" w:eastAsia="ja-JP"/>
        </w:rPr>
        <w:t>different frequency allocations for channel estimation can provide poor performance due to different phase continuities and channel conditions at different frequency hops. Following that, FH performance is poor</w:t>
      </w:r>
      <w:r w:rsidR="00233C3D">
        <w:rPr>
          <w:lang w:val="en-SG" w:eastAsia="ja-JP"/>
        </w:rPr>
        <w:t xml:space="preserve">. Therefore, it is </w:t>
      </w:r>
      <w:r w:rsidR="00E0765A">
        <w:rPr>
          <w:lang w:val="en-SG" w:eastAsia="ja-JP"/>
        </w:rPr>
        <w:t xml:space="preserve">necessary to specify how to integrate joint channel estimation and inter-slot FH. </w:t>
      </w:r>
    </w:p>
    <w:p w14:paraId="47CD1645" w14:textId="77777777" w:rsidR="00EE4D77" w:rsidRDefault="00EE4D77" w:rsidP="000058E2">
      <w:pPr>
        <w:spacing w:after="0"/>
        <w:rPr>
          <w:lang w:val="en-SG" w:eastAsia="ja-JP"/>
        </w:rPr>
      </w:pPr>
    </w:p>
    <w:p w14:paraId="4D2AA62E" w14:textId="6D16FCD5" w:rsidR="00221C88" w:rsidRPr="00221C88" w:rsidRDefault="00054B5A" w:rsidP="000058E2">
      <w:pPr>
        <w:spacing w:after="0"/>
        <w:rPr>
          <w:lang w:val="en-SG" w:eastAsia="ja-JP"/>
        </w:rPr>
      </w:pPr>
      <w:r>
        <w:rPr>
          <w:lang w:eastAsia="ja-JP"/>
        </w:rPr>
        <w:t>In eMTC</w:t>
      </w:r>
      <w:r w:rsidR="005E4399">
        <w:rPr>
          <w:lang w:eastAsia="ja-JP"/>
        </w:rPr>
        <w:t xml:space="preserve">, </w:t>
      </w:r>
      <w:r>
        <w:rPr>
          <w:lang w:eastAsia="ja-JP"/>
        </w:rPr>
        <w:t xml:space="preserve">the </w:t>
      </w:r>
      <w:r w:rsidR="000A658B">
        <w:rPr>
          <w:lang w:eastAsia="ja-JP"/>
        </w:rPr>
        <w:t xml:space="preserve">length </w:t>
      </w:r>
      <w:r>
        <w:rPr>
          <w:lang w:eastAsia="ja-JP"/>
        </w:rPr>
        <w:t xml:space="preserve">of joint channel estimation and the </w:t>
      </w:r>
      <w:r w:rsidR="000A658B">
        <w:rPr>
          <w:lang w:eastAsia="ja-JP"/>
        </w:rPr>
        <w:t xml:space="preserve">length </w:t>
      </w:r>
      <w:r>
        <w:rPr>
          <w:lang w:eastAsia="ja-JP"/>
        </w:rPr>
        <w:t>of inter-slot frequency hopping are cell level configuration</w:t>
      </w:r>
      <w:r w:rsidR="00342154">
        <w:rPr>
          <w:lang w:eastAsia="ja-JP"/>
        </w:rPr>
        <w:t xml:space="preserve"> to improve time/frequency resource utilization</w:t>
      </w:r>
      <w:r>
        <w:rPr>
          <w:lang w:eastAsia="ja-JP"/>
        </w:rPr>
        <w:t>. However, in NR, it would be difficult to use cell level configuration as more flexibility would be required.</w:t>
      </w:r>
      <w:r w:rsidR="00596013">
        <w:rPr>
          <w:lang w:eastAsia="ja-JP"/>
        </w:rPr>
        <w:t xml:space="preserve"> To allow joint channel estimation, </w:t>
      </w:r>
      <w:r w:rsidR="00465096">
        <w:rPr>
          <w:lang w:eastAsia="ja-JP"/>
        </w:rPr>
        <w:t xml:space="preserve">the time domain window should be used for </w:t>
      </w:r>
      <w:r w:rsidR="00221C88" w:rsidRPr="00221C88">
        <w:rPr>
          <w:lang w:val="en-SG" w:eastAsia="ja-JP"/>
        </w:rPr>
        <w:t>the same frequency allocation in inter-slot FH procedure</w:t>
      </w:r>
      <w:r w:rsidR="00E030C4">
        <w:rPr>
          <w:lang w:val="en-SG" w:eastAsia="ja-JP"/>
        </w:rPr>
        <w:t xml:space="preserve">. To keep </w:t>
      </w:r>
      <w:r w:rsidR="00116ACC">
        <w:rPr>
          <w:lang w:val="en-SG" w:eastAsia="ja-JP"/>
        </w:rPr>
        <w:t>a reasonable</w:t>
      </w:r>
      <w:r w:rsidR="008452EB">
        <w:rPr>
          <w:lang w:val="en-SG" w:eastAsia="ja-JP"/>
        </w:rPr>
        <w:t xml:space="preserve"> </w:t>
      </w:r>
      <w:r w:rsidR="007D0973">
        <w:rPr>
          <w:lang w:val="en-SG" w:eastAsia="ja-JP"/>
        </w:rPr>
        <w:t>flexibility, o</w:t>
      </w:r>
      <w:r w:rsidR="00221C88" w:rsidRPr="00221C88">
        <w:rPr>
          <w:lang w:val="en-SG" w:eastAsia="ja-JP"/>
        </w:rPr>
        <w:t>ne or more lengths of time domain windows are configured to be jointly used with inter-slot FH</w:t>
      </w:r>
      <w:r w:rsidR="007D0973">
        <w:rPr>
          <w:lang w:val="en-SG" w:eastAsia="ja-JP"/>
        </w:rPr>
        <w:t xml:space="preserve">, wherein </w:t>
      </w:r>
      <w:r w:rsidR="00FF54BB">
        <w:rPr>
          <w:lang w:val="en-SG" w:eastAsia="ja-JP"/>
        </w:rPr>
        <w:t>e</w:t>
      </w:r>
      <w:r w:rsidR="00221C88" w:rsidRPr="00221C88">
        <w:rPr>
          <w:lang w:val="en-SG" w:eastAsia="ja-JP"/>
        </w:rPr>
        <w:t>ach of the one or more lengths of time domain windows and a length of inter-slot FH are the same</w:t>
      </w:r>
      <w:r w:rsidR="00FF54BB">
        <w:rPr>
          <w:lang w:val="en-SG" w:eastAsia="ja-JP"/>
        </w:rPr>
        <w:t xml:space="preserve"> or different</w:t>
      </w:r>
      <w:r w:rsidR="000058E2">
        <w:rPr>
          <w:lang w:val="en-SG" w:eastAsia="ja-JP"/>
        </w:rPr>
        <w:t xml:space="preserve">. </w:t>
      </w:r>
      <w:r w:rsidR="00221C88" w:rsidRPr="00221C88">
        <w:rPr>
          <w:lang w:val="en-SG" w:eastAsia="ja-JP"/>
        </w:rPr>
        <w:t>Within each of the one or more lengths of time domain windows, UE maintains the requir</w:t>
      </w:r>
      <w:r w:rsidR="007650B9">
        <w:rPr>
          <w:lang w:val="en-SG" w:eastAsia="ja-JP"/>
        </w:rPr>
        <w:t>ed conditions</w:t>
      </w:r>
      <w:r w:rsidR="00221C88" w:rsidRPr="00221C88">
        <w:rPr>
          <w:lang w:val="en-SG" w:eastAsia="ja-JP"/>
        </w:rPr>
        <w:t xml:space="preserve"> for </w:t>
      </w:r>
      <w:r w:rsidR="00EE4D77">
        <w:rPr>
          <w:lang w:val="en-SG" w:eastAsia="ja-JP"/>
        </w:rPr>
        <w:t xml:space="preserve">enabling </w:t>
      </w:r>
      <w:r w:rsidR="00221C88" w:rsidRPr="00221C88">
        <w:rPr>
          <w:lang w:val="en-SG" w:eastAsia="ja-JP"/>
        </w:rPr>
        <w:t>joint CE</w:t>
      </w:r>
      <w:r w:rsidR="00591DCC">
        <w:rPr>
          <w:lang w:val="en-SG" w:eastAsia="ja-JP"/>
        </w:rPr>
        <w:t>.</w:t>
      </w:r>
      <w:r w:rsidR="009275F1">
        <w:rPr>
          <w:lang w:val="en-SG" w:eastAsia="ja-JP"/>
        </w:rPr>
        <w:t xml:space="preserve"> In Fig. 1, </w:t>
      </w:r>
      <w:r w:rsidR="002C46D5">
        <w:rPr>
          <w:lang w:val="en-SG" w:eastAsia="ja-JP"/>
        </w:rPr>
        <w:t xml:space="preserve">an </w:t>
      </w:r>
      <w:r w:rsidR="009275F1">
        <w:rPr>
          <w:lang w:val="en-SG" w:eastAsia="ja-JP"/>
        </w:rPr>
        <w:t xml:space="preserve">example of integration of joint channel estimation and inter-slot FH </w:t>
      </w:r>
      <w:r w:rsidR="00C50BF1">
        <w:rPr>
          <w:lang w:val="en-SG" w:eastAsia="ja-JP"/>
        </w:rPr>
        <w:t>are</w:t>
      </w:r>
      <w:r w:rsidR="009275F1">
        <w:rPr>
          <w:lang w:val="en-SG" w:eastAsia="ja-JP"/>
        </w:rPr>
        <w:t xml:space="preserve"> demonstrated</w:t>
      </w:r>
      <w:r w:rsidR="00C50BF1">
        <w:rPr>
          <w:lang w:val="en-SG" w:eastAsia="ja-JP"/>
        </w:rPr>
        <w:t>. Particularly,</w:t>
      </w:r>
      <w:r w:rsidR="009275F1">
        <w:rPr>
          <w:lang w:val="en-SG" w:eastAsia="ja-JP"/>
        </w:rPr>
        <w:t xml:space="preserve"> there are two hops and </w:t>
      </w:r>
      <w:r w:rsidR="008E0B14">
        <w:rPr>
          <w:lang w:val="en-SG" w:eastAsia="ja-JP"/>
        </w:rPr>
        <w:t xml:space="preserve">two time domain windows, each of time domain windows is used for each of two hops, and the length of </w:t>
      </w:r>
      <w:r w:rsidR="003620F0">
        <w:rPr>
          <w:lang w:val="en-SG" w:eastAsia="ja-JP"/>
        </w:rPr>
        <w:t>e</w:t>
      </w:r>
      <w:r w:rsidR="00221C88" w:rsidRPr="00221C88">
        <w:rPr>
          <w:lang w:val="en-SG" w:eastAsia="ja-JP"/>
        </w:rPr>
        <w:t>ach of lengths of time domain windows and a length of inter-slot FH are the same</w:t>
      </w:r>
      <w:r w:rsidR="003620F0">
        <w:rPr>
          <w:lang w:val="en-SG" w:eastAsia="ja-JP"/>
        </w:rPr>
        <w:t>.</w:t>
      </w:r>
    </w:p>
    <w:p w14:paraId="65B3A1C9" w14:textId="3B4EF9E3" w:rsidR="00465096" w:rsidRDefault="00465096" w:rsidP="00BC4218">
      <w:pPr>
        <w:spacing w:after="0"/>
        <w:rPr>
          <w:lang w:val="en-SG" w:eastAsia="ja-JP"/>
        </w:rPr>
      </w:pPr>
    </w:p>
    <w:p w14:paraId="5FD55D6B" w14:textId="0833C9B0" w:rsidR="00240778" w:rsidRDefault="00ED2315" w:rsidP="00ED2315">
      <w:pPr>
        <w:spacing w:after="0"/>
        <w:jc w:val="center"/>
      </w:pPr>
      <w:r>
        <w:object w:dxaOrig="8747" w:dyaOrig="2248" w14:anchorId="76CC7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1pt;height:90.5pt" o:ole="">
            <v:imagedata r:id="rId12" o:title=""/>
          </v:shape>
          <o:OLEObject Type="Embed" ProgID="Visio.Drawing.11" ShapeID="_x0000_i1025" DrawAspect="Content" ObjectID="_1679203991" r:id="rId13"/>
        </w:object>
      </w:r>
    </w:p>
    <w:p w14:paraId="45CD08D4" w14:textId="2FE55067" w:rsidR="003620F0" w:rsidRDefault="003620F0" w:rsidP="00ED2315">
      <w:pPr>
        <w:spacing w:after="0"/>
        <w:jc w:val="center"/>
        <w:rPr>
          <w:lang w:val="en-SG" w:eastAsia="ja-JP"/>
        </w:rPr>
      </w:pPr>
      <w:r>
        <w:t xml:space="preserve">Fig. 1. An example of </w:t>
      </w:r>
      <w:r>
        <w:rPr>
          <w:lang w:val="en-SG" w:eastAsia="ja-JP"/>
        </w:rPr>
        <w:t>integration of joint channel estimation and inter-slot FH</w:t>
      </w:r>
      <w:r w:rsidR="00A90EA8">
        <w:rPr>
          <w:lang w:val="en-SG" w:eastAsia="ja-JP"/>
        </w:rPr>
        <w:t xml:space="preserve">, where </w:t>
      </w:r>
      <w:r w:rsidR="00EE67A7">
        <w:rPr>
          <w:lang w:val="en-SG" w:eastAsia="ja-JP"/>
        </w:rPr>
        <w:t>the length of e</w:t>
      </w:r>
      <w:r w:rsidR="00221C88" w:rsidRPr="00221C88">
        <w:rPr>
          <w:lang w:val="en-SG" w:eastAsia="ja-JP"/>
        </w:rPr>
        <w:t>ach of lengths of time domain windows and a length of inter-slot FH are the same</w:t>
      </w:r>
    </w:p>
    <w:p w14:paraId="0B4A44E1" w14:textId="77777777" w:rsidR="0062525E" w:rsidRDefault="0062525E" w:rsidP="00ED2315">
      <w:pPr>
        <w:spacing w:after="0"/>
        <w:jc w:val="center"/>
        <w:rPr>
          <w:lang w:val="en-SG" w:eastAsia="ja-JP"/>
        </w:rPr>
      </w:pPr>
    </w:p>
    <w:p w14:paraId="35E1B456" w14:textId="77777777" w:rsidR="00591DCC" w:rsidRDefault="00591DCC" w:rsidP="00BC4218">
      <w:pPr>
        <w:spacing w:after="0"/>
        <w:rPr>
          <w:lang w:val="en-SG" w:eastAsia="ja-JP"/>
        </w:rPr>
      </w:pPr>
    </w:p>
    <w:p w14:paraId="1F6B4C75" w14:textId="68272367" w:rsidR="00221C88" w:rsidRPr="00C3657F" w:rsidRDefault="00B52DEC" w:rsidP="00B52DEC">
      <w:pPr>
        <w:spacing w:beforeLines="50" w:before="120" w:after="0"/>
        <w:rPr>
          <w:b/>
          <w:lang w:val="en-US" w:eastAsia="ja-JP"/>
        </w:rPr>
      </w:pPr>
      <w:r>
        <w:rPr>
          <w:b/>
          <w:lang w:val="en-US" w:eastAsia="ja-JP"/>
        </w:rPr>
        <w:t xml:space="preserve">Proposal </w:t>
      </w:r>
      <w:r w:rsidR="007E20F3">
        <w:rPr>
          <w:b/>
          <w:lang w:val="en-US" w:eastAsia="ja-JP"/>
        </w:rPr>
        <w:t>7</w:t>
      </w:r>
      <w:r w:rsidRPr="009B1F12">
        <w:rPr>
          <w:b/>
          <w:lang w:val="en-US" w:eastAsia="ja-JP"/>
        </w:rPr>
        <w:t xml:space="preserve">: </w:t>
      </w:r>
      <w:r w:rsidR="00221C88" w:rsidRPr="00221C88">
        <w:rPr>
          <w:b/>
          <w:lang w:val="en-US" w:eastAsia="ja-JP"/>
        </w:rPr>
        <w:t>One or more lengths of time domain windows are configured to be jointly used with inter-slot FH</w:t>
      </w:r>
    </w:p>
    <w:p w14:paraId="7260E04B" w14:textId="59D2B0DA" w:rsidR="00221C88" w:rsidRPr="00221C88" w:rsidRDefault="00221C88" w:rsidP="00C3657F">
      <w:pPr>
        <w:pStyle w:val="ListParagraph"/>
        <w:numPr>
          <w:ilvl w:val="0"/>
          <w:numId w:val="37"/>
        </w:numPr>
        <w:tabs>
          <w:tab w:val="num" w:pos="1440"/>
        </w:tabs>
        <w:spacing w:after="0"/>
        <w:ind w:leftChars="0"/>
        <w:rPr>
          <w:b/>
          <w:bCs/>
          <w:lang w:val="en-SG" w:eastAsia="ja-JP"/>
        </w:rPr>
      </w:pPr>
      <w:r w:rsidRPr="00221C88">
        <w:rPr>
          <w:b/>
          <w:bCs/>
          <w:lang w:val="en-SG" w:eastAsia="ja-JP"/>
        </w:rPr>
        <w:t>Each of the one or more lengths of time domain windows is used for the same frequency allocation in inter-slot FH procedure</w:t>
      </w:r>
      <w:r w:rsidR="00816434">
        <w:rPr>
          <w:b/>
          <w:bCs/>
          <w:lang w:val="en-SG" w:eastAsia="ja-JP"/>
        </w:rPr>
        <w:t>.</w:t>
      </w:r>
    </w:p>
    <w:p w14:paraId="428BD555" w14:textId="570DF2DB" w:rsidR="00BC4218" w:rsidRPr="00BC4218" w:rsidRDefault="00BC4218" w:rsidP="00BC4218">
      <w:pPr>
        <w:spacing w:after="0"/>
        <w:rPr>
          <w:lang w:val="en-SG" w:eastAsia="ja-JP"/>
        </w:rPr>
      </w:pPr>
    </w:p>
    <w:p w14:paraId="639A61B8" w14:textId="02D772A4" w:rsidR="00BC4218" w:rsidRPr="00BA0729" w:rsidRDefault="00624750" w:rsidP="0008107A">
      <w:pPr>
        <w:spacing w:after="0"/>
        <w:rPr>
          <w:b/>
          <w:lang w:val="en-US" w:eastAsia="ja-JP"/>
        </w:rPr>
      </w:pPr>
      <w:r>
        <w:rPr>
          <w:b/>
          <w:lang w:val="en-US" w:eastAsia="ja-JP"/>
        </w:rPr>
        <w:t xml:space="preserve">Proposal </w:t>
      </w:r>
      <w:r w:rsidR="007E20F3">
        <w:rPr>
          <w:b/>
          <w:lang w:val="en-US" w:eastAsia="ja-JP"/>
        </w:rPr>
        <w:t>8</w:t>
      </w:r>
      <w:r>
        <w:rPr>
          <w:b/>
          <w:lang w:val="en-US" w:eastAsia="ja-JP"/>
        </w:rPr>
        <w:t xml:space="preserve">: </w:t>
      </w:r>
      <w:r w:rsidR="00BA0729">
        <w:rPr>
          <w:b/>
          <w:lang w:val="en-US" w:eastAsia="ja-JP"/>
        </w:rPr>
        <w:t>Each</w:t>
      </w:r>
      <w:r w:rsidR="00221C88" w:rsidRPr="00221C88">
        <w:rPr>
          <w:b/>
          <w:lang w:val="en-US" w:eastAsia="ja-JP"/>
        </w:rPr>
        <w:t xml:space="preserve"> of the one or more lengths of time domain windows and a length of inter-slot FH </w:t>
      </w:r>
      <w:r w:rsidR="00BA0729">
        <w:rPr>
          <w:b/>
          <w:lang w:val="en-US" w:eastAsia="ja-JP"/>
        </w:rPr>
        <w:t>can be</w:t>
      </w:r>
      <w:r w:rsidR="00221C88" w:rsidRPr="00221C88">
        <w:rPr>
          <w:b/>
          <w:lang w:val="en-US" w:eastAsia="ja-JP"/>
        </w:rPr>
        <w:t xml:space="preserve"> the same</w:t>
      </w:r>
      <w:r w:rsidRPr="00BA0729">
        <w:rPr>
          <w:b/>
          <w:lang w:val="en-US" w:eastAsia="ja-JP"/>
        </w:rPr>
        <w:t xml:space="preserve"> or different</w:t>
      </w:r>
      <w:r w:rsidR="00816434">
        <w:rPr>
          <w:b/>
          <w:lang w:val="en-US" w:eastAsia="ja-JP"/>
        </w:rPr>
        <w:t>.</w:t>
      </w:r>
    </w:p>
    <w:p w14:paraId="14C6F7FC" w14:textId="77777777" w:rsidR="00050277" w:rsidRDefault="00050277" w:rsidP="008D5A1E">
      <w:pPr>
        <w:spacing w:after="0"/>
        <w:rPr>
          <w:bCs/>
          <w:lang w:val="en-US" w:eastAsia="ja-JP"/>
        </w:rPr>
      </w:pPr>
    </w:p>
    <w:p w14:paraId="744EC606" w14:textId="2524E46F" w:rsidR="00A41152" w:rsidRDefault="00A41152" w:rsidP="00A41152">
      <w:pPr>
        <w:pStyle w:val="Heading1"/>
        <w:tabs>
          <w:tab w:val="num" w:pos="426"/>
        </w:tabs>
        <w:ind w:left="426" w:hanging="426"/>
        <w:rPr>
          <w:lang w:val="en-US" w:eastAsia="ja-JP"/>
        </w:rPr>
      </w:pPr>
      <w:r>
        <w:rPr>
          <w:lang w:val="en-US" w:eastAsia="ja-JP"/>
        </w:rPr>
        <w:t>Link-level simulation</w:t>
      </w:r>
      <w:r w:rsidR="003F0386">
        <w:rPr>
          <w:lang w:val="en-US" w:eastAsia="ja-JP"/>
        </w:rPr>
        <w:t xml:space="preserve"> results</w:t>
      </w:r>
    </w:p>
    <w:p w14:paraId="661DD26C" w14:textId="4358E726" w:rsidR="004D0100" w:rsidRPr="005B7663" w:rsidRDefault="004D0100" w:rsidP="005B7663">
      <w:pPr>
        <w:spacing w:beforeLines="50" w:before="120" w:afterLines="50" w:after="120"/>
        <w:rPr>
          <w:bCs/>
          <w:lang w:eastAsia="ja-JP"/>
        </w:rPr>
      </w:pPr>
      <w:r w:rsidRPr="005B7663">
        <w:rPr>
          <w:bCs/>
          <w:lang w:eastAsia="ja-JP"/>
        </w:rPr>
        <w:t>We evaluated the BLER performance of PUSCH repetition Type A. The detailed parameters for link level simulation are listed in the Appendix A.</w:t>
      </w:r>
    </w:p>
    <w:p w14:paraId="1CB29AF8" w14:textId="4CE5A13B" w:rsidR="00BD0CA0" w:rsidRDefault="00081595" w:rsidP="005B7663">
      <w:pPr>
        <w:spacing w:afterLines="50" w:after="120"/>
        <w:rPr>
          <w:bCs/>
          <w:lang w:eastAsia="ja-JP"/>
        </w:rPr>
      </w:pPr>
      <w:r>
        <w:rPr>
          <w:rFonts w:hint="eastAsia"/>
          <w:bCs/>
          <w:lang w:eastAsia="ja-JP"/>
        </w:rPr>
        <w:t>F</w:t>
      </w:r>
      <w:r>
        <w:rPr>
          <w:bCs/>
          <w:lang w:eastAsia="ja-JP"/>
        </w:rPr>
        <w:t xml:space="preserve">igure </w:t>
      </w:r>
      <w:r w:rsidR="005B7663">
        <w:rPr>
          <w:bCs/>
          <w:lang w:eastAsia="ja-JP"/>
        </w:rPr>
        <w:t xml:space="preserve">2 </w:t>
      </w:r>
      <w:r>
        <w:rPr>
          <w:bCs/>
          <w:lang w:eastAsia="ja-JP"/>
        </w:rPr>
        <w:t xml:space="preserve">shows the BLER performance of PUSCH repetition Type A with </w:t>
      </w:r>
      <w:r w:rsidR="00144BEA">
        <w:rPr>
          <w:bCs/>
          <w:lang w:eastAsia="ja-JP"/>
        </w:rPr>
        <w:t xml:space="preserve">and </w:t>
      </w:r>
      <w:r>
        <w:rPr>
          <w:bCs/>
          <w:lang w:eastAsia="ja-JP"/>
        </w:rPr>
        <w:t>without joint channel estimation. Joint channel estimation</w:t>
      </w:r>
      <w:r w:rsidR="00CE3067">
        <w:rPr>
          <w:bCs/>
          <w:lang w:eastAsia="ja-JP"/>
        </w:rPr>
        <w:t>s</w:t>
      </w:r>
      <w:r>
        <w:rPr>
          <w:bCs/>
          <w:lang w:eastAsia="ja-JP"/>
        </w:rPr>
        <w:t xml:space="preserve"> with enabled and disabled inter-slot frequency hopping are evaluated. </w:t>
      </w:r>
      <w:r w:rsidR="009E6627">
        <w:rPr>
          <w:bCs/>
          <w:lang w:eastAsia="ja-JP"/>
        </w:rPr>
        <w:t xml:space="preserve">When the </w:t>
      </w:r>
      <w:r>
        <w:rPr>
          <w:bCs/>
          <w:lang w:eastAsia="ja-JP"/>
        </w:rPr>
        <w:t xml:space="preserve">inter-slot frequency hopping is enabled, the length of time domain window for joint channel estimation and the period of inter-slot frequency hopping is same and set to </w:t>
      </w:r>
      <w:r w:rsidR="000F2D69">
        <w:rPr>
          <w:bCs/>
          <w:lang w:eastAsia="ja-JP"/>
        </w:rPr>
        <w:t xml:space="preserve">a half-length </w:t>
      </w:r>
      <w:r>
        <w:rPr>
          <w:bCs/>
          <w:lang w:eastAsia="ja-JP"/>
        </w:rPr>
        <w:t xml:space="preserve">of the number of repetitions. </w:t>
      </w:r>
      <w:r w:rsidR="00AC49B8">
        <w:rPr>
          <w:bCs/>
          <w:lang w:eastAsia="ja-JP"/>
        </w:rPr>
        <w:t xml:space="preserve">When the </w:t>
      </w:r>
      <w:r>
        <w:rPr>
          <w:bCs/>
          <w:lang w:eastAsia="ja-JP"/>
        </w:rPr>
        <w:t xml:space="preserve">inter-slot frequency hopping is disabled, the length of time domain window for joint channel estimation is same as the number of repetitions. </w:t>
      </w:r>
      <w:r w:rsidR="008D60A1">
        <w:rPr>
          <w:bCs/>
          <w:lang w:eastAsia="ja-JP"/>
        </w:rPr>
        <w:t>It was observed that</w:t>
      </w:r>
      <w:r w:rsidR="00BF6196">
        <w:rPr>
          <w:bCs/>
          <w:lang w:eastAsia="ja-JP"/>
        </w:rPr>
        <w:t xml:space="preserve"> the</w:t>
      </w:r>
      <w:r w:rsidR="008D60A1">
        <w:rPr>
          <w:bCs/>
          <w:lang w:eastAsia="ja-JP"/>
        </w:rPr>
        <w:t xml:space="preserve"> joint channel estimation with inter-slot frequency hopping can </w:t>
      </w:r>
      <w:r w:rsidR="008338A8">
        <w:rPr>
          <w:bCs/>
          <w:lang w:eastAsia="ja-JP"/>
        </w:rPr>
        <w:t xml:space="preserve">provide </w:t>
      </w:r>
      <w:r w:rsidR="008D60A1">
        <w:rPr>
          <w:bCs/>
          <w:lang w:eastAsia="ja-JP"/>
        </w:rPr>
        <w:t>an improvement</w:t>
      </w:r>
      <w:r w:rsidR="006E6E54">
        <w:rPr>
          <w:bCs/>
          <w:lang w:eastAsia="ja-JP"/>
        </w:rPr>
        <w:t xml:space="preserve"> of gain</w:t>
      </w:r>
      <w:r w:rsidR="008D60A1">
        <w:rPr>
          <w:bCs/>
          <w:lang w:eastAsia="ja-JP"/>
        </w:rPr>
        <w:t xml:space="preserve"> of 1.0 ~1.5 dB</w:t>
      </w:r>
      <w:r w:rsidR="00A80384">
        <w:rPr>
          <w:bCs/>
          <w:lang w:eastAsia="ja-JP"/>
        </w:rPr>
        <w:t>,</w:t>
      </w:r>
      <w:r w:rsidR="008D60A1">
        <w:rPr>
          <w:bCs/>
          <w:lang w:eastAsia="ja-JP"/>
        </w:rPr>
        <w:t xml:space="preserve"> </w:t>
      </w:r>
      <w:r w:rsidR="007E69DB">
        <w:rPr>
          <w:bCs/>
          <w:lang w:eastAsia="ja-JP"/>
        </w:rPr>
        <w:t xml:space="preserve">as </w:t>
      </w:r>
      <w:r w:rsidR="008D60A1">
        <w:rPr>
          <w:bCs/>
          <w:lang w:eastAsia="ja-JP"/>
        </w:rPr>
        <w:t xml:space="preserve">compared </w:t>
      </w:r>
      <w:r w:rsidR="007E69DB">
        <w:rPr>
          <w:bCs/>
          <w:lang w:eastAsia="ja-JP"/>
        </w:rPr>
        <w:t xml:space="preserve">with that of </w:t>
      </w:r>
      <w:r w:rsidR="002311D3">
        <w:rPr>
          <w:bCs/>
          <w:lang w:eastAsia="ja-JP"/>
        </w:rPr>
        <w:t>the</w:t>
      </w:r>
      <w:r w:rsidR="008D60A1">
        <w:rPr>
          <w:bCs/>
          <w:lang w:eastAsia="ja-JP"/>
        </w:rPr>
        <w:t xml:space="preserve"> joint channel estimation without inter-slot frequency hopping</w:t>
      </w:r>
      <w:r w:rsidR="00A80384">
        <w:rPr>
          <w:bCs/>
          <w:lang w:eastAsia="ja-JP"/>
        </w:rPr>
        <w:t>,</w:t>
      </w:r>
      <w:r w:rsidR="008D60A1">
        <w:rPr>
          <w:bCs/>
          <w:lang w:eastAsia="ja-JP"/>
        </w:rPr>
        <w:t xml:space="preserve"> even </w:t>
      </w:r>
      <w:r w:rsidR="00766183">
        <w:rPr>
          <w:bCs/>
          <w:lang w:eastAsia="ja-JP"/>
        </w:rPr>
        <w:t xml:space="preserve">when </w:t>
      </w:r>
      <w:r w:rsidR="008D60A1">
        <w:rPr>
          <w:bCs/>
          <w:lang w:eastAsia="ja-JP"/>
        </w:rPr>
        <w:t xml:space="preserve">the length of time domain window is </w:t>
      </w:r>
      <w:r w:rsidR="001807CB">
        <w:rPr>
          <w:bCs/>
          <w:lang w:eastAsia="ja-JP"/>
        </w:rPr>
        <w:t xml:space="preserve">only </w:t>
      </w:r>
      <w:r w:rsidR="000F2D69">
        <w:rPr>
          <w:bCs/>
          <w:lang w:eastAsia="ja-JP"/>
        </w:rPr>
        <w:t xml:space="preserve">a </w:t>
      </w:r>
      <w:r w:rsidR="008D60A1">
        <w:rPr>
          <w:bCs/>
          <w:lang w:eastAsia="ja-JP"/>
        </w:rPr>
        <w:t>half.</w:t>
      </w:r>
    </w:p>
    <w:p w14:paraId="0A4AF698" w14:textId="7252D8FD" w:rsidR="00C106AC" w:rsidRPr="00FB7E3F" w:rsidRDefault="005B2B3D" w:rsidP="005B7663">
      <w:pPr>
        <w:spacing w:afterLines="50" w:after="120"/>
        <w:rPr>
          <w:b/>
          <w:lang w:eastAsia="ja-JP"/>
        </w:rPr>
      </w:pPr>
      <w:r w:rsidRPr="00FB7E3F">
        <w:rPr>
          <w:b/>
          <w:lang w:eastAsia="ja-JP"/>
        </w:rPr>
        <w:t xml:space="preserve">Observation 1: Joint channel estimation with inter-slot frequency hopping </w:t>
      </w:r>
      <w:r w:rsidR="0061364F" w:rsidRPr="00FB7E3F">
        <w:rPr>
          <w:b/>
          <w:lang w:eastAsia="ja-JP"/>
        </w:rPr>
        <w:t>provides</w:t>
      </w:r>
      <w:r w:rsidR="006A0A9C" w:rsidRPr="00FB7E3F">
        <w:rPr>
          <w:b/>
          <w:lang w:eastAsia="ja-JP"/>
        </w:rPr>
        <w:t xml:space="preserve"> </w:t>
      </w:r>
      <w:r w:rsidRPr="00FB7E3F">
        <w:rPr>
          <w:b/>
          <w:lang w:eastAsia="ja-JP"/>
        </w:rPr>
        <w:t>an improvement</w:t>
      </w:r>
      <w:r w:rsidR="002328E9" w:rsidRPr="00FB7E3F">
        <w:rPr>
          <w:b/>
          <w:lang w:eastAsia="ja-JP"/>
        </w:rPr>
        <w:t xml:space="preserve"> of gain</w:t>
      </w:r>
      <w:r w:rsidRPr="00FB7E3F">
        <w:rPr>
          <w:b/>
          <w:lang w:eastAsia="ja-JP"/>
        </w:rPr>
        <w:t xml:space="preserve"> of 1.0 ~1.5 dB</w:t>
      </w:r>
      <w:r w:rsidR="007E69DB">
        <w:rPr>
          <w:b/>
          <w:lang w:eastAsia="ja-JP"/>
        </w:rPr>
        <w:t>,</w:t>
      </w:r>
      <w:r w:rsidRPr="00FB7E3F">
        <w:rPr>
          <w:b/>
          <w:lang w:eastAsia="ja-JP"/>
        </w:rPr>
        <w:t xml:space="preserve"> </w:t>
      </w:r>
      <w:r w:rsidR="007E69DB">
        <w:rPr>
          <w:b/>
          <w:lang w:eastAsia="ja-JP"/>
        </w:rPr>
        <w:t xml:space="preserve">as </w:t>
      </w:r>
      <w:r w:rsidRPr="00FB7E3F">
        <w:rPr>
          <w:b/>
          <w:lang w:eastAsia="ja-JP"/>
        </w:rPr>
        <w:t xml:space="preserve">compared </w:t>
      </w:r>
      <w:r w:rsidR="007E69DB">
        <w:rPr>
          <w:b/>
          <w:lang w:eastAsia="ja-JP"/>
        </w:rPr>
        <w:t>with that of</w:t>
      </w:r>
      <w:r w:rsidRPr="00FB7E3F">
        <w:rPr>
          <w:b/>
          <w:lang w:eastAsia="ja-JP"/>
        </w:rPr>
        <w:t xml:space="preserve"> joint channel estimation without inter-slot frequency hopping </w:t>
      </w:r>
      <w:r w:rsidR="00E03325" w:rsidRPr="00FB7E3F">
        <w:rPr>
          <w:b/>
          <w:lang w:eastAsia="ja-JP"/>
        </w:rPr>
        <w:t xml:space="preserve">and </w:t>
      </w:r>
      <w:r w:rsidR="0084007A" w:rsidRPr="00FB7E3F">
        <w:rPr>
          <w:b/>
          <w:lang w:eastAsia="ja-JP"/>
        </w:rPr>
        <w:t>doubl</w:t>
      </w:r>
      <w:r w:rsidR="00E03325" w:rsidRPr="00FB7E3F">
        <w:rPr>
          <w:b/>
          <w:lang w:eastAsia="ja-JP"/>
        </w:rPr>
        <w:t>ing</w:t>
      </w:r>
      <w:r w:rsidR="0084007A" w:rsidRPr="00FB7E3F">
        <w:rPr>
          <w:b/>
          <w:lang w:eastAsia="ja-JP"/>
        </w:rPr>
        <w:t xml:space="preserve"> </w:t>
      </w:r>
      <w:r w:rsidR="00E16AA6" w:rsidRPr="00FB7E3F">
        <w:rPr>
          <w:b/>
          <w:lang w:eastAsia="ja-JP"/>
        </w:rPr>
        <w:t xml:space="preserve">a </w:t>
      </w:r>
      <w:r w:rsidR="0084007A" w:rsidRPr="00FB7E3F">
        <w:rPr>
          <w:b/>
          <w:lang w:eastAsia="ja-JP"/>
        </w:rPr>
        <w:t>length of time domain window</w:t>
      </w:r>
      <w:r w:rsidR="00FB7E3F" w:rsidRPr="00FB7E3F">
        <w:rPr>
          <w:b/>
          <w:lang w:eastAsia="ja-JP"/>
        </w:rPr>
        <w:t>.</w:t>
      </w:r>
    </w:p>
    <w:p w14:paraId="697D3C84" w14:textId="28FC94D7" w:rsidR="00081595" w:rsidRDefault="008D60A1" w:rsidP="00E03D76">
      <w:pPr>
        <w:spacing w:after="0"/>
        <w:rPr>
          <w:lang w:eastAsia="ja-JP"/>
        </w:rPr>
      </w:pPr>
      <w:r>
        <w:rPr>
          <w:bCs/>
          <w:lang w:eastAsia="ja-JP"/>
        </w:rPr>
        <w:t xml:space="preserve">Figure </w:t>
      </w:r>
      <w:r w:rsidR="00C600BD">
        <w:rPr>
          <w:bCs/>
          <w:lang w:eastAsia="ja-JP"/>
        </w:rPr>
        <w:t xml:space="preserve">3 </w:t>
      </w:r>
      <w:r>
        <w:rPr>
          <w:bCs/>
          <w:lang w:eastAsia="ja-JP"/>
        </w:rPr>
        <w:t xml:space="preserve">shows the BLER performance of PUSCH repetition Type A with both joint channel estimation and inter-slot frequency hopping in condition of residual frequency offset. </w:t>
      </w:r>
      <w:r w:rsidR="00B2673D">
        <w:rPr>
          <w:bCs/>
          <w:lang w:eastAsia="ja-JP"/>
        </w:rPr>
        <w:t>A</w:t>
      </w:r>
      <w:r w:rsidR="00FC5E6C">
        <w:rPr>
          <w:bCs/>
          <w:lang w:eastAsia="ja-JP"/>
        </w:rPr>
        <w:t xml:space="preserve"> u</w:t>
      </w:r>
      <w:r>
        <w:rPr>
          <w:rFonts w:hint="eastAsia"/>
          <w:lang w:eastAsia="ja-JP"/>
        </w:rPr>
        <w:t>niform distribution</w:t>
      </w:r>
      <w:r>
        <w:rPr>
          <w:lang w:eastAsia="ja-JP"/>
        </w:rPr>
        <w:t xml:space="preserve"> </w:t>
      </w:r>
      <w:r w:rsidR="00690262">
        <w:rPr>
          <w:lang w:eastAsia="ja-JP"/>
        </w:rPr>
        <w:t xml:space="preserve">with +/- 0.1 ppm </w:t>
      </w:r>
      <w:r>
        <w:rPr>
          <w:lang w:eastAsia="ja-JP"/>
        </w:rPr>
        <w:t xml:space="preserve">is </w:t>
      </w:r>
      <w:r w:rsidR="00690262">
        <w:rPr>
          <w:lang w:eastAsia="ja-JP"/>
        </w:rPr>
        <w:t>assumed</w:t>
      </w:r>
      <w:r>
        <w:rPr>
          <w:lang w:eastAsia="ja-JP"/>
        </w:rPr>
        <w:t xml:space="preserve"> for </w:t>
      </w:r>
      <w:r>
        <w:rPr>
          <w:lang w:eastAsia="ja-JP"/>
        </w:rPr>
        <w:lastRenderedPageBreak/>
        <w:t>residual frequency offset</w:t>
      </w:r>
      <w:r w:rsidR="00C61E58">
        <w:rPr>
          <w:lang w:eastAsia="ja-JP"/>
        </w:rPr>
        <w:t>/error</w:t>
      </w:r>
      <w:r>
        <w:rPr>
          <w:lang w:eastAsia="ja-JP"/>
        </w:rPr>
        <w:t xml:space="preserve">. </w:t>
      </w:r>
      <w:r w:rsidR="00690262">
        <w:rPr>
          <w:lang w:eastAsia="ja-JP"/>
        </w:rPr>
        <w:t>I</w:t>
      </w:r>
      <w:r>
        <w:rPr>
          <w:lang w:eastAsia="ja-JP"/>
        </w:rPr>
        <w:t xml:space="preserve">t was observed that </w:t>
      </w:r>
      <w:r w:rsidR="00690262">
        <w:rPr>
          <w:lang w:eastAsia="ja-JP"/>
        </w:rPr>
        <w:t xml:space="preserve">in the condition of </w:t>
      </w:r>
      <w:r w:rsidR="00EB0198">
        <w:rPr>
          <w:lang w:eastAsia="ja-JP"/>
        </w:rPr>
        <w:t xml:space="preserve">+/- </w:t>
      </w:r>
      <w:r w:rsidR="00690262">
        <w:rPr>
          <w:lang w:eastAsia="ja-JP"/>
        </w:rPr>
        <w:t>0.1 ppm residual frequency offset</w:t>
      </w:r>
      <w:r w:rsidR="00C61E58">
        <w:rPr>
          <w:lang w:eastAsia="ja-JP"/>
        </w:rPr>
        <w:t>/error</w:t>
      </w:r>
      <w:r w:rsidR="00690262">
        <w:rPr>
          <w:lang w:eastAsia="ja-JP"/>
        </w:rPr>
        <w:t>, the performance loss due to residual frequency offset</w:t>
      </w:r>
      <w:r w:rsidR="00C61E58">
        <w:rPr>
          <w:lang w:eastAsia="ja-JP"/>
        </w:rPr>
        <w:t>/error</w:t>
      </w:r>
      <w:r w:rsidR="00690262">
        <w:rPr>
          <w:lang w:eastAsia="ja-JP"/>
        </w:rPr>
        <w:t xml:space="preserve"> can be negligible at least when performing 4 and 8 repetition with joint channel estimation and inter-slot frequency hopping.</w:t>
      </w:r>
    </w:p>
    <w:p w14:paraId="16663961" w14:textId="4FA51D39" w:rsidR="005B4FE7" w:rsidRDefault="005B4FE7" w:rsidP="00E03D76">
      <w:pPr>
        <w:spacing w:after="0"/>
        <w:rPr>
          <w:lang w:eastAsia="ja-JP"/>
        </w:rPr>
      </w:pPr>
    </w:p>
    <w:p w14:paraId="0C5EF977" w14:textId="6FE5D029" w:rsidR="00CB16EE" w:rsidRPr="00CA421E" w:rsidRDefault="00CB16EE" w:rsidP="00E03D76">
      <w:pPr>
        <w:spacing w:after="0"/>
        <w:rPr>
          <w:b/>
          <w:bCs/>
          <w:lang w:eastAsia="ja-JP"/>
        </w:rPr>
      </w:pPr>
      <w:r w:rsidRPr="00CA421E">
        <w:rPr>
          <w:b/>
          <w:bCs/>
          <w:lang w:eastAsia="ja-JP"/>
        </w:rPr>
        <w:t xml:space="preserve">Observation 2: </w:t>
      </w:r>
      <w:r w:rsidR="001E2E7C">
        <w:rPr>
          <w:b/>
          <w:bCs/>
          <w:lang w:eastAsia="ja-JP"/>
        </w:rPr>
        <w:t xml:space="preserve">The performance loss due to frequency offset/error </w:t>
      </w:r>
      <w:r w:rsidR="001E2E7C" w:rsidRPr="00CA421E">
        <w:rPr>
          <w:b/>
          <w:bCs/>
          <w:lang w:eastAsia="ja-JP"/>
        </w:rPr>
        <w:t xml:space="preserve">of </w:t>
      </w:r>
      <w:r w:rsidR="001E2E7C">
        <w:rPr>
          <w:b/>
          <w:bCs/>
          <w:lang w:eastAsia="ja-JP"/>
        </w:rPr>
        <w:t xml:space="preserve">+/- </w:t>
      </w:r>
      <w:r w:rsidR="001E2E7C" w:rsidRPr="00CA421E">
        <w:rPr>
          <w:b/>
          <w:bCs/>
          <w:lang w:eastAsia="ja-JP"/>
        </w:rPr>
        <w:t>0.1 ppm</w:t>
      </w:r>
      <w:r w:rsidR="001E2E7C">
        <w:rPr>
          <w:b/>
          <w:bCs/>
          <w:lang w:eastAsia="ja-JP"/>
        </w:rPr>
        <w:t xml:space="preserve"> can be negligible at least when performing 4 and 8 repetitions with j</w:t>
      </w:r>
      <w:r w:rsidR="001E2E7C" w:rsidRPr="00CA421E">
        <w:rPr>
          <w:b/>
          <w:bCs/>
          <w:lang w:eastAsia="ja-JP"/>
        </w:rPr>
        <w:t>oint channel estimation and inter-slot frequency hopping</w:t>
      </w:r>
      <w:r w:rsidR="00CA421E" w:rsidRPr="00CA421E">
        <w:rPr>
          <w:b/>
          <w:bCs/>
          <w:lang w:eastAsia="ja-JP"/>
        </w:rPr>
        <w:t>.</w:t>
      </w:r>
    </w:p>
    <w:p w14:paraId="28392FCD" w14:textId="77777777" w:rsidR="00690262" w:rsidRPr="00690262" w:rsidRDefault="00690262" w:rsidP="00E03D76">
      <w:pPr>
        <w:spacing w:after="0"/>
        <w:rPr>
          <w:bCs/>
          <w:lang w:eastAsia="ja-JP"/>
        </w:rPr>
      </w:pPr>
    </w:p>
    <w:p w14:paraId="2FFD430E" w14:textId="0F7B02F1" w:rsidR="00BD0CA0" w:rsidRDefault="00CD15DF" w:rsidP="00CD15DF">
      <w:pPr>
        <w:spacing w:after="0"/>
        <w:jc w:val="center"/>
        <w:rPr>
          <w:bCs/>
          <w:color w:val="FF0000"/>
          <w:lang w:eastAsia="ja-JP"/>
        </w:rPr>
      </w:pPr>
      <w:r w:rsidRPr="00CD15DF">
        <w:rPr>
          <w:noProof/>
        </w:rPr>
        <w:drawing>
          <wp:inline distT="0" distB="0" distL="0" distR="0" wp14:anchorId="433D2251" wp14:editId="2F3F410F">
            <wp:extent cx="2551320" cy="2280240"/>
            <wp:effectExtent l="0" t="0" r="1905"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1320" cy="2280240"/>
                    </a:xfrm>
                    <a:prstGeom prst="rect">
                      <a:avLst/>
                    </a:prstGeom>
                    <a:noFill/>
                    <a:ln>
                      <a:noFill/>
                    </a:ln>
                  </pic:spPr>
                </pic:pic>
              </a:graphicData>
            </a:graphic>
          </wp:inline>
        </w:drawing>
      </w:r>
      <w:r>
        <w:rPr>
          <w:rFonts w:hint="eastAsia"/>
          <w:bCs/>
          <w:color w:val="FF0000"/>
          <w:lang w:eastAsia="ja-JP"/>
        </w:rPr>
        <w:t xml:space="preserve"> </w:t>
      </w:r>
      <w:r>
        <w:rPr>
          <w:bCs/>
          <w:color w:val="FF0000"/>
          <w:lang w:eastAsia="ja-JP"/>
        </w:rPr>
        <w:t xml:space="preserve">    </w:t>
      </w:r>
      <w:r w:rsidRPr="00CD15DF">
        <w:rPr>
          <w:noProof/>
        </w:rPr>
        <w:drawing>
          <wp:inline distT="0" distB="0" distL="0" distR="0" wp14:anchorId="7912B4F8" wp14:editId="258B0D72">
            <wp:extent cx="2551320" cy="2280240"/>
            <wp:effectExtent l="0" t="0" r="1905" b="635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1320" cy="2280240"/>
                    </a:xfrm>
                    <a:prstGeom prst="rect">
                      <a:avLst/>
                    </a:prstGeom>
                    <a:noFill/>
                    <a:ln>
                      <a:noFill/>
                    </a:ln>
                  </pic:spPr>
                </pic:pic>
              </a:graphicData>
            </a:graphic>
          </wp:inline>
        </w:drawing>
      </w:r>
    </w:p>
    <w:p w14:paraId="29AD4B57" w14:textId="74A7EAF4" w:rsidR="00CD15DF" w:rsidRDefault="00CD15DF" w:rsidP="00CD15DF">
      <w:pPr>
        <w:spacing w:after="0"/>
        <w:jc w:val="center"/>
        <w:rPr>
          <w:bCs/>
          <w:lang w:eastAsia="ja-JP"/>
        </w:rPr>
      </w:pPr>
      <w:r>
        <w:rPr>
          <w:bCs/>
          <w:lang w:eastAsia="ja-JP"/>
        </w:rPr>
        <w:t xml:space="preserve">(a) 4 repetitions                                                              (b) </w:t>
      </w:r>
      <w:r w:rsidR="004D0100">
        <w:rPr>
          <w:bCs/>
          <w:lang w:eastAsia="ja-JP"/>
        </w:rPr>
        <w:t>8 rep</w:t>
      </w:r>
      <w:r w:rsidR="00081595">
        <w:rPr>
          <w:bCs/>
          <w:lang w:eastAsia="ja-JP"/>
        </w:rPr>
        <w:t>e</w:t>
      </w:r>
      <w:r w:rsidR="004D0100">
        <w:rPr>
          <w:bCs/>
          <w:lang w:eastAsia="ja-JP"/>
        </w:rPr>
        <w:t>titions</w:t>
      </w:r>
    </w:p>
    <w:p w14:paraId="78302211" w14:textId="04F630EB" w:rsidR="00CD15DF" w:rsidRDefault="00CD15DF" w:rsidP="00CD15DF">
      <w:pPr>
        <w:spacing w:after="0"/>
        <w:jc w:val="center"/>
        <w:rPr>
          <w:lang w:eastAsia="ja-JP"/>
        </w:rPr>
      </w:pPr>
      <w:r>
        <w:rPr>
          <w:rFonts w:hint="eastAsia"/>
          <w:bCs/>
          <w:lang w:eastAsia="ja-JP"/>
        </w:rPr>
        <w:t>F</w:t>
      </w:r>
      <w:r>
        <w:rPr>
          <w:bCs/>
          <w:lang w:eastAsia="ja-JP"/>
        </w:rPr>
        <w:t>ig.</w:t>
      </w:r>
      <w:r w:rsidR="00144BEA">
        <w:rPr>
          <w:bCs/>
          <w:lang w:eastAsia="ja-JP"/>
        </w:rPr>
        <w:t xml:space="preserve"> </w:t>
      </w:r>
      <w:r w:rsidR="005B7663">
        <w:rPr>
          <w:bCs/>
          <w:lang w:eastAsia="ja-JP"/>
        </w:rPr>
        <w:t>2</w:t>
      </w:r>
      <w:r>
        <w:rPr>
          <w:bCs/>
          <w:lang w:eastAsia="ja-JP"/>
        </w:rPr>
        <w:t xml:space="preserve">. Link-level simulation results </w:t>
      </w:r>
      <w:r w:rsidR="00E95755">
        <w:rPr>
          <w:bCs/>
          <w:lang w:eastAsia="ja-JP"/>
        </w:rPr>
        <w:t xml:space="preserve">for </w:t>
      </w:r>
      <w:r>
        <w:rPr>
          <w:lang w:eastAsia="ja-JP"/>
        </w:rPr>
        <w:t xml:space="preserve">inter-slot frequency hopping with </w:t>
      </w:r>
      <w:r w:rsidR="004D0100">
        <w:rPr>
          <w:lang w:eastAsia="ja-JP"/>
        </w:rPr>
        <w:t>joint channel estimation</w:t>
      </w:r>
      <w:r w:rsidR="008D60A1">
        <w:rPr>
          <w:lang w:eastAsia="ja-JP"/>
        </w:rPr>
        <w:t xml:space="preserve"> (700MHz)</w:t>
      </w:r>
    </w:p>
    <w:p w14:paraId="7AE2043A" w14:textId="77777777" w:rsidR="008D60A1" w:rsidRPr="00DD5F9B" w:rsidRDefault="008D60A1" w:rsidP="00CD15DF">
      <w:pPr>
        <w:spacing w:after="0"/>
        <w:jc w:val="center"/>
        <w:rPr>
          <w:bCs/>
          <w:lang w:eastAsia="ja-JP"/>
        </w:rPr>
      </w:pPr>
    </w:p>
    <w:p w14:paraId="7D2C8614" w14:textId="742C0189" w:rsidR="00CD15DF" w:rsidRPr="00CD15DF" w:rsidRDefault="008D60A1" w:rsidP="004D0100">
      <w:pPr>
        <w:spacing w:after="0"/>
        <w:jc w:val="center"/>
        <w:rPr>
          <w:bCs/>
          <w:color w:val="FF0000"/>
          <w:lang w:eastAsia="ja-JP"/>
        </w:rPr>
      </w:pPr>
      <w:r w:rsidRPr="008D60A1">
        <w:rPr>
          <w:noProof/>
        </w:rPr>
        <w:drawing>
          <wp:inline distT="0" distB="0" distL="0" distR="0" wp14:anchorId="78BDAB85" wp14:editId="202E677D">
            <wp:extent cx="2560680" cy="2284920"/>
            <wp:effectExtent l="0" t="0" r="0" b="127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60680" cy="2284920"/>
                    </a:xfrm>
                    <a:prstGeom prst="rect">
                      <a:avLst/>
                    </a:prstGeom>
                    <a:noFill/>
                    <a:ln>
                      <a:noFill/>
                    </a:ln>
                  </pic:spPr>
                </pic:pic>
              </a:graphicData>
            </a:graphic>
          </wp:inline>
        </w:drawing>
      </w:r>
      <w:r>
        <w:rPr>
          <w:rFonts w:hint="eastAsia"/>
          <w:bCs/>
          <w:color w:val="FF0000"/>
          <w:lang w:eastAsia="ja-JP"/>
        </w:rPr>
        <w:t xml:space="preserve"> </w:t>
      </w:r>
      <w:r>
        <w:rPr>
          <w:bCs/>
          <w:color w:val="FF0000"/>
          <w:lang w:eastAsia="ja-JP"/>
        </w:rPr>
        <w:t xml:space="preserve">    </w:t>
      </w:r>
      <w:r w:rsidRPr="008D60A1">
        <w:rPr>
          <w:noProof/>
        </w:rPr>
        <w:drawing>
          <wp:inline distT="0" distB="0" distL="0" distR="0" wp14:anchorId="55FBA7A2" wp14:editId="4778FC6E">
            <wp:extent cx="2560680" cy="2284920"/>
            <wp:effectExtent l="0" t="0" r="0" b="127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60680" cy="2284920"/>
                    </a:xfrm>
                    <a:prstGeom prst="rect">
                      <a:avLst/>
                    </a:prstGeom>
                    <a:noFill/>
                    <a:ln>
                      <a:noFill/>
                    </a:ln>
                  </pic:spPr>
                </pic:pic>
              </a:graphicData>
            </a:graphic>
          </wp:inline>
        </w:drawing>
      </w:r>
    </w:p>
    <w:p w14:paraId="51F0A846" w14:textId="647BB92F" w:rsidR="008D60A1" w:rsidRDefault="008D60A1" w:rsidP="008D60A1">
      <w:pPr>
        <w:spacing w:after="0"/>
        <w:jc w:val="center"/>
        <w:rPr>
          <w:bCs/>
          <w:lang w:eastAsia="ja-JP"/>
        </w:rPr>
      </w:pPr>
      <w:r>
        <w:rPr>
          <w:bCs/>
          <w:lang w:eastAsia="ja-JP"/>
        </w:rPr>
        <w:t>(a) 700 MHz                                                              (b) 4 GHz</w:t>
      </w:r>
    </w:p>
    <w:p w14:paraId="5E79EBA2" w14:textId="69BF9BEC" w:rsidR="008D60A1" w:rsidRPr="00DD5F9B" w:rsidRDefault="008D60A1" w:rsidP="008D60A1">
      <w:pPr>
        <w:spacing w:after="0"/>
        <w:jc w:val="center"/>
        <w:rPr>
          <w:bCs/>
          <w:lang w:eastAsia="ja-JP"/>
        </w:rPr>
      </w:pPr>
      <w:r>
        <w:rPr>
          <w:rFonts w:hint="eastAsia"/>
          <w:bCs/>
          <w:lang w:eastAsia="ja-JP"/>
        </w:rPr>
        <w:t>F</w:t>
      </w:r>
      <w:r>
        <w:rPr>
          <w:bCs/>
          <w:lang w:eastAsia="ja-JP"/>
        </w:rPr>
        <w:t>ig.</w:t>
      </w:r>
      <w:r w:rsidR="004C004B">
        <w:rPr>
          <w:bCs/>
          <w:lang w:eastAsia="ja-JP"/>
        </w:rPr>
        <w:t xml:space="preserve"> </w:t>
      </w:r>
      <w:r w:rsidR="00C600BD">
        <w:rPr>
          <w:bCs/>
          <w:lang w:eastAsia="ja-JP"/>
        </w:rPr>
        <w:t>3</w:t>
      </w:r>
      <w:r>
        <w:rPr>
          <w:bCs/>
          <w:lang w:eastAsia="ja-JP"/>
        </w:rPr>
        <w:t>. Impact of residual frequency error</w:t>
      </w:r>
    </w:p>
    <w:p w14:paraId="48404FCB" w14:textId="6641F9C8" w:rsidR="00BD0CA0" w:rsidRPr="008D60A1" w:rsidRDefault="00BD0CA0" w:rsidP="00E03D76">
      <w:pPr>
        <w:spacing w:after="0"/>
        <w:rPr>
          <w:bCs/>
          <w:color w:val="FF0000"/>
          <w:lang w:eastAsia="ja-JP"/>
        </w:rPr>
      </w:pPr>
    </w:p>
    <w:p w14:paraId="0C186219" w14:textId="3EAE7AD8" w:rsidR="00BD0CA0" w:rsidDel="009A713D" w:rsidRDefault="00BD0CA0" w:rsidP="00E03D76">
      <w:pPr>
        <w:spacing w:after="0"/>
        <w:rPr>
          <w:del w:id="0" w:author="Hidetoshi Suzuki 06" w:date="2021-04-01T17:48:00Z"/>
          <w:bCs/>
          <w:color w:val="FF0000"/>
          <w:lang w:eastAsia="ja-JP"/>
        </w:rPr>
      </w:pPr>
    </w:p>
    <w:p w14:paraId="001349C7" w14:textId="46AB9206" w:rsidR="00BD0CA0" w:rsidDel="009A713D" w:rsidRDefault="00BD0CA0" w:rsidP="00E03D76">
      <w:pPr>
        <w:spacing w:after="0"/>
        <w:rPr>
          <w:del w:id="1" w:author="Hidetoshi Suzuki 06" w:date="2021-04-01T17:48:00Z"/>
          <w:bCs/>
          <w:color w:val="FF0000"/>
          <w:lang w:eastAsia="ja-JP"/>
        </w:rPr>
      </w:pPr>
    </w:p>
    <w:p w14:paraId="0D556E61" w14:textId="3F0DDD0D" w:rsidR="00BD0CA0" w:rsidDel="009A713D" w:rsidRDefault="00BD0CA0" w:rsidP="00E03D76">
      <w:pPr>
        <w:spacing w:after="0"/>
        <w:rPr>
          <w:del w:id="2" w:author="Hidetoshi Suzuki 06" w:date="2021-04-01T17:48:00Z"/>
          <w:bCs/>
          <w:color w:val="FF0000"/>
          <w:lang w:eastAsia="ja-JP"/>
        </w:rPr>
      </w:pPr>
    </w:p>
    <w:p w14:paraId="1D1B92B0" w14:textId="11E612A5" w:rsidR="00BD0CA0" w:rsidDel="009A713D" w:rsidRDefault="00BD0CA0" w:rsidP="00E03D76">
      <w:pPr>
        <w:spacing w:after="0"/>
        <w:rPr>
          <w:del w:id="3" w:author="Hidetoshi Suzuki 06" w:date="2021-04-01T17:48:00Z"/>
          <w:bCs/>
          <w:color w:val="FF0000"/>
          <w:lang w:eastAsia="ja-JP"/>
        </w:rPr>
      </w:pPr>
    </w:p>
    <w:p w14:paraId="697632D5" w14:textId="4265EC07" w:rsidR="00BD0CA0" w:rsidDel="009A713D" w:rsidRDefault="00BD0CA0" w:rsidP="00E03D76">
      <w:pPr>
        <w:spacing w:after="0"/>
        <w:rPr>
          <w:del w:id="4" w:author="Hidetoshi Suzuki 06" w:date="2021-04-01T17:48:00Z"/>
          <w:bCs/>
          <w:color w:val="FF0000"/>
          <w:lang w:eastAsia="ja-JP"/>
        </w:rPr>
      </w:pPr>
    </w:p>
    <w:p w14:paraId="0092AEE5" w14:textId="5B1CA933" w:rsidR="00BD0CA0" w:rsidDel="009A713D" w:rsidRDefault="00BD0CA0" w:rsidP="00E03D76">
      <w:pPr>
        <w:spacing w:after="0"/>
        <w:rPr>
          <w:del w:id="5" w:author="Hidetoshi Suzuki 06" w:date="2021-04-01T17:48:00Z"/>
          <w:bCs/>
          <w:color w:val="FF0000"/>
          <w:lang w:eastAsia="ja-JP"/>
        </w:rPr>
      </w:pPr>
    </w:p>
    <w:p w14:paraId="071CF0A8" w14:textId="7593EF80" w:rsidR="00BD0CA0" w:rsidDel="009A713D" w:rsidRDefault="00BD0CA0" w:rsidP="00E03D76">
      <w:pPr>
        <w:spacing w:after="0"/>
        <w:rPr>
          <w:del w:id="6" w:author="Hidetoshi Suzuki 06" w:date="2021-04-01T17:48:00Z"/>
          <w:bCs/>
          <w:color w:val="FF0000"/>
          <w:lang w:eastAsia="ja-JP"/>
        </w:rPr>
      </w:pPr>
    </w:p>
    <w:p w14:paraId="1C48931A" w14:textId="475809DF" w:rsidR="00BD0CA0" w:rsidDel="009A713D" w:rsidRDefault="00BD0CA0" w:rsidP="00E03D76">
      <w:pPr>
        <w:spacing w:after="0"/>
        <w:rPr>
          <w:del w:id="7" w:author="Hidetoshi Suzuki 06" w:date="2021-04-01T17:48:00Z"/>
          <w:bCs/>
          <w:color w:val="FF0000"/>
          <w:lang w:eastAsia="ja-JP"/>
        </w:rPr>
      </w:pPr>
    </w:p>
    <w:p w14:paraId="5DA00E86" w14:textId="177F79F8" w:rsidR="00BD0CA0" w:rsidDel="009A713D" w:rsidRDefault="00BD0CA0" w:rsidP="00E03D76">
      <w:pPr>
        <w:spacing w:after="0"/>
        <w:rPr>
          <w:del w:id="8" w:author="Hidetoshi Suzuki 06" w:date="2021-04-01T17:48:00Z"/>
          <w:bCs/>
          <w:color w:val="FF0000"/>
          <w:lang w:eastAsia="ja-JP"/>
        </w:rPr>
      </w:pPr>
    </w:p>
    <w:p w14:paraId="237D264D" w14:textId="1076DD4A" w:rsidR="006F2B67" w:rsidDel="009A713D" w:rsidRDefault="006F2B67" w:rsidP="00E03D76">
      <w:pPr>
        <w:spacing w:after="0"/>
        <w:rPr>
          <w:del w:id="9" w:author="Hidetoshi Suzuki 06" w:date="2021-04-01T17:48:00Z"/>
          <w:bCs/>
          <w:color w:val="FF0000"/>
          <w:lang w:eastAsia="ja-JP"/>
        </w:rPr>
      </w:pPr>
    </w:p>
    <w:p w14:paraId="36D4C083" w14:textId="77777777" w:rsidR="00140FC0" w:rsidRDefault="00140FC0" w:rsidP="00E03D76">
      <w:pPr>
        <w:spacing w:after="0"/>
        <w:rPr>
          <w:bCs/>
          <w:color w:val="FF0000"/>
          <w:lang w:eastAsia="ja-JP"/>
        </w:rPr>
      </w:pPr>
    </w:p>
    <w:p w14:paraId="1B72A8C7" w14:textId="77777777" w:rsidR="00E35814" w:rsidRDefault="00E35814">
      <w:pPr>
        <w:spacing w:after="0"/>
        <w:rPr>
          <w:ins w:id="10" w:author="Hidetoshi Suzuki 06" w:date="2021-04-01T17:49:00Z"/>
          <w:bCs/>
          <w:color w:val="FF0000"/>
          <w:lang w:eastAsia="ja-JP"/>
        </w:rPr>
      </w:pPr>
    </w:p>
    <w:p w14:paraId="50F58E97" w14:textId="7B08087D" w:rsidR="00E35814" w:rsidRDefault="00E35814">
      <w:pPr>
        <w:spacing w:after="0"/>
        <w:rPr>
          <w:ins w:id="11" w:author="Hidetoshi Suzuki 06" w:date="2021-04-01T17:49:00Z"/>
          <w:rFonts w:ascii="Arial" w:hAnsi="Arial"/>
          <w:bCs/>
          <w:color w:val="FF0000"/>
          <w:sz w:val="36"/>
          <w:lang w:eastAsia="ja-JP"/>
        </w:rPr>
      </w:pPr>
      <w:ins w:id="12" w:author="Hidetoshi Suzuki 06" w:date="2021-04-01T17:49:00Z">
        <w:r>
          <w:rPr>
            <w:bCs/>
            <w:color w:val="FF0000"/>
            <w:lang w:eastAsia="ja-JP"/>
          </w:rPr>
          <w:br w:type="page"/>
        </w:r>
      </w:ins>
    </w:p>
    <w:p w14:paraId="7E3A94A0" w14:textId="77777777" w:rsidR="006F2B67" w:rsidDel="009A713D" w:rsidRDefault="006F2B67" w:rsidP="00E03D76">
      <w:pPr>
        <w:spacing w:after="0"/>
        <w:rPr>
          <w:del w:id="13" w:author="Hidetoshi Suzuki 06" w:date="2021-04-01T17:49:00Z"/>
          <w:bCs/>
          <w:color w:val="FF0000"/>
          <w:lang w:eastAsia="ja-JP"/>
        </w:rPr>
      </w:pPr>
    </w:p>
    <w:p w14:paraId="163594CC" w14:textId="5828CB05" w:rsidR="001A21CC" w:rsidRDefault="001A21CC" w:rsidP="001A21CC">
      <w:pPr>
        <w:pStyle w:val="Heading1"/>
        <w:tabs>
          <w:tab w:val="num" w:pos="426"/>
        </w:tabs>
        <w:ind w:left="426" w:hanging="426"/>
        <w:rPr>
          <w:szCs w:val="36"/>
          <w:lang w:eastAsia="ja-JP"/>
        </w:rPr>
      </w:pPr>
      <w:r>
        <w:rPr>
          <w:rFonts w:hint="eastAsia"/>
          <w:szCs w:val="36"/>
          <w:lang w:eastAsia="ja-JP"/>
        </w:rPr>
        <w:t>Conclusion</w:t>
      </w:r>
      <w:r w:rsidR="003F0386">
        <w:rPr>
          <w:szCs w:val="36"/>
          <w:lang w:eastAsia="ja-JP"/>
        </w:rPr>
        <w:t>s</w:t>
      </w:r>
    </w:p>
    <w:p w14:paraId="1C44B67E" w14:textId="2B135AB2"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72523E">
        <w:rPr>
          <w:lang w:eastAsia="ja-JP"/>
        </w:rPr>
        <w:t>joint channel estimation for PUSCH</w:t>
      </w:r>
      <w:r w:rsidR="0009076E">
        <w:rPr>
          <w:lang w:eastAsia="ja-JP"/>
        </w:rPr>
        <w:t>.</w:t>
      </w:r>
      <w:r>
        <w:rPr>
          <w:lang w:eastAsia="ja-JP"/>
        </w:rPr>
        <w:t xml:space="preserve"> </w:t>
      </w:r>
      <w:r w:rsidR="0009076E">
        <w:rPr>
          <w:lang w:eastAsia="ja-JP"/>
        </w:rPr>
        <w:t xml:space="preserve">We </w:t>
      </w:r>
      <w:r>
        <w:rPr>
          <w:lang w:eastAsia="ja-JP"/>
        </w:rPr>
        <w:t xml:space="preserve">made </w:t>
      </w:r>
      <w:r w:rsidR="003C75FE">
        <w:rPr>
          <w:lang w:eastAsia="ja-JP"/>
        </w:rPr>
        <w:t xml:space="preserve">the </w:t>
      </w:r>
      <w:r>
        <w:rPr>
          <w:lang w:eastAsia="ja-JP"/>
        </w:rPr>
        <w:t>following proposals</w:t>
      </w:r>
      <w:r w:rsidR="000B0A23">
        <w:rPr>
          <w:lang w:eastAsia="ja-JP"/>
        </w:rPr>
        <w:t xml:space="preserve"> and observations</w:t>
      </w:r>
      <w:r>
        <w:rPr>
          <w:lang w:eastAsia="ja-JP"/>
        </w:rPr>
        <w:t>.</w:t>
      </w:r>
    </w:p>
    <w:p w14:paraId="35B07E4E" w14:textId="4606022B" w:rsidR="003A1E66" w:rsidRPr="00140FC0" w:rsidRDefault="00140FC0" w:rsidP="00D73FF5">
      <w:pPr>
        <w:spacing w:beforeLines="50" w:before="120" w:afterLines="50" w:after="120"/>
        <w:rPr>
          <w:b/>
          <w:bCs/>
          <w:u w:val="single"/>
          <w:lang w:eastAsia="ja-JP"/>
        </w:rPr>
      </w:pPr>
      <w:r w:rsidRPr="00140FC0">
        <w:rPr>
          <w:b/>
          <w:bCs/>
          <w:u w:val="single"/>
          <w:lang w:eastAsia="ja-JP"/>
        </w:rPr>
        <w:t>Proposals:</w:t>
      </w:r>
    </w:p>
    <w:p w14:paraId="7AA91185" w14:textId="77777777" w:rsidR="00140FC0" w:rsidRPr="00574914" w:rsidRDefault="00140FC0" w:rsidP="00993E08">
      <w:pPr>
        <w:autoSpaceDE w:val="0"/>
        <w:autoSpaceDN w:val="0"/>
        <w:snapToGrid w:val="0"/>
        <w:spacing w:after="0"/>
        <w:jc w:val="both"/>
        <w:rPr>
          <w:b/>
          <w:lang w:eastAsia="ja-JP"/>
        </w:rPr>
      </w:pPr>
      <w:r w:rsidRPr="00574914">
        <w:rPr>
          <w:b/>
          <w:lang w:eastAsia="ja-JP"/>
        </w:rPr>
        <w:t>Proposal 1: For back-to-back PUSCH transmissions, support necessary design aspects to enable joint channel estimation for the following case</w:t>
      </w:r>
      <w:r>
        <w:rPr>
          <w:b/>
          <w:lang w:eastAsia="ja-JP"/>
        </w:rPr>
        <w:t>s</w:t>
      </w:r>
    </w:p>
    <w:p w14:paraId="1F5C38F2" w14:textId="77777777" w:rsidR="00140FC0" w:rsidRPr="00140FC0" w:rsidRDefault="00140FC0" w:rsidP="00993E08">
      <w:pPr>
        <w:pStyle w:val="ListParagraph"/>
        <w:numPr>
          <w:ilvl w:val="0"/>
          <w:numId w:val="38"/>
        </w:numPr>
        <w:autoSpaceDE w:val="0"/>
        <w:autoSpaceDN w:val="0"/>
        <w:snapToGrid w:val="0"/>
        <w:spacing w:after="0"/>
        <w:ind w:leftChars="0"/>
        <w:jc w:val="both"/>
        <w:rPr>
          <w:u w:val="single"/>
          <w:lang w:eastAsia="ja-JP"/>
        </w:rPr>
      </w:pPr>
      <w:r w:rsidRPr="00140FC0">
        <w:rPr>
          <w:b/>
        </w:rPr>
        <w:t xml:space="preserve">Over back-to-back PUSCH transmissions (of the same TB) for repetition type B </w:t>
      </w:r>
      <w:r w:rsidRPr="00140FC0">
        <w:rPr>
          <w:b/>
          <w:lang w:eastAsia="ja-JP"/>
        </w:rPr>
        <w:t>across consecutive slots</w:t>
      </w:r>
      <w:r w:rsidRPr="00140FC0">
        <w:rPr>
          <w:b/>
        </w:rPr>
        <w:t xml:space="preserve"> </w:t>
      </w:r>
      <w:r w:rsidRPr="00993E08">
        <w:rPr>
          <w:b/>
        </w:rPr>
        <w:t xml:space="preserve">and </w:t>
      </w:r>
      <w:r w:rsidRPr="00993E08">
        <w:rPr>
          <w:b/>
          <w:lang w:eastAsia="ja-JP"/>
        </w:rPr>
        <w:t>within a slot</w:t>
      </w:r>
      <w:r w:rsidRPr="00993E08">
        <w:rPr>
          <w:b/>
        </w:rPr>
        <w:t xml:space="preserve"> where scheduled by dynamic grant or configured grant</w:t>
      </w:r>
    </w:p>
    <w:p w14:paraId="6F8E03F5" w14:textId="30015071" w:rsidR="00140FC0" w:rsidRPr="00993E08" w:rsidRDefault="00140FC0" w:rsidP="00993E08">
      <w:pPr>
        <w:pStyle w:val="ListParagraph"/>
        <w:numPr>
          <w:ilvl w:val="0"/>
          <w:numId w:val="38"/>
        </w:numPr>
        <w:autoSpaceDE w:val="0"/>
        <w:autoSpaceDN w:val="0"/>
        <w:snapToGrid w:val="0"/>
        <w:spacing w:after="0"/>
        <w:ind w:leftChars="0"/>
        <w:jc w:val="both"/>
        <w:rPr>
          <w:u w:val="single"/>
          <w:lang w:eastAsia="ja-JP"/>
        </w:rPr>
      </w:pPr>
      <w:r w:rsidRPr="00140FC0">
        <w:rPr>
          <w:b/>
        </w:rPr>
        <w:t>Over back-to-back PUSCH transmissions of a single TB over multi-slots</w:t>
      </w:r>
    </w:p>
    <w:p w14:paraId="52C8E5CD" w14:textId="15EB929B" w:rsidR="00993E08" w:rsidRPr="00993E08" w:rsidRDefault="00993E08" w:rsidP="003863FE">
      <w:pPr>
        <w:spacing w:beforeLines="50" w:before="120" w:after="0"/>
        <w:rPr>
          <w:b/>
          <w:lang w:eastAsia="ja-JP"/>
        </w:rPr>
      </w:pPr>
      <w:r w:rsidRPr="00993E08">
        <w:rPr>
          <w:b/>
          <w:lang w:eastAsia="ja-JP"/>
        </w:rPr>
        <w:t>Proposal 2: For non-back-to-back PUSCH transmissions with non-zero gap in-between adjacent transmissions, where there is no DL reception and X un-scheduled OFDM symbols in-between the PUSCH or PUCCH repetition, support necessary design aspects to enable joint channel estimation. X is decided by RAN4.</w:t>
      </w:r>
    </w:p>
    <w:p w14:paraId="1F5656F4" w14:textId="4FD1B358" w:rsidR="00993E08" w:rsidRPr="00F23306" w:rsidRDefault="00993E08" w:rsidP="003863FE">
      <w:pPr>
        <w:spacing w:beforeLines="50" w:before="120" w:after="0"/>
        <w:rPr>
          <w:b/>
          <w:lang w:eastAsia="ja-JP"/>
        </w:rPr>
      </w:pPr>
      <w:r w:rsidRPr="00F23306">
        <w:rPr>
          <w:b/>
          <w:lang w:eastAsia="ja-JP"/>
        </w:rPr>
        <w:t xml:space="preserve">Proposal </w:t>
      </w:r>
      <w:r>
        <w:rPr>
          <w:b/>
          <w:lang w:eastAsia="ja-JP"/>
        </w:rPr>
        <w:t>3</w:t>
      </w:r>
      <w:r w:rsidRPr="00F23306">
        <w:rPr>
          <w:b/>
          <w:lang w:eastAsia="ja-JP"/>
        </w:rPr>
        <w:t>: It is not necessary to enable joint channel estimation for multi-TB scheduling</w:t>
      </w:r>
      <w:r>
        <w:rPr>
          <w:b/>
          <w:lang w:eastAsia="ja-JP"/>
        </w:rPr>
        <w:t xml:space="preserve"> by multiple DCIs and by single DCI at least for NR-U. It is FFS for </w:t>
      </w:r>
      <w:r w:rsidR="00902088">
        <w:rPr>
          <w:b/>
          <w:lang w:eastAsia="ja-JP"/>
        </w:rPr>
        <w:t>multi-</w:t>
      </w:r>
      <w:r>
        <w:rPr>
          <w:b/>
          <w:lang w:eastAsia="ja-JP"/>
        </w:rPr>
        <w:t xml:space="preserve">TB scheduling by </w:t>
      </w:r>
      <w:r w:rsidR="00FE0326">
        <w:rPr>
          <w:b/>
          <w:lang w:eastAsia="ja-JP"/>
        </w:rPr>
        <w:t xml:space="preserve">a </w:t>
      </w:r>
      <w:r>
        <w:rPr>
          <w:b/>
          <w:lang w:eastAsia="ja-JP"/>
        </w:rPr>
        <w:t>single DCI.</w:t>
      </w:r>
      <w:r w:rsidRPr="00F23306">
        <w:rPr>
          <w:b/>
          <w:lang w:eastAsia="ja-JP"/>
        </w:rPr>
        <w:t xml:space="preserve"> </w:t>
      </w:r>
    </w:p>
    <w:p w14:paraId="698C8DCB" w14:textId="77777777" w:rsidR="00004998" w:rsidRDefault="00004998" w:rsidP="00004998">
      <w:pPr>
        <w:spacing w:beforeLines="50" w:before="120" w:after="0"/>
        <w:rPr>
          <w:b/>
          <w:lang w:val="en-US" w:eastAsia="ja-JP"/>
        </w:rPr>
      </w:pPr>
      <w:r>
        <w:rPr>
          <w:rFonts w:hint="eastAsia"/>
          <w:b/>
          <w:lang w:val="en-US" w:eastAsia="ja-JP"/>
        </w:rPr>
        <w:t>P</w:t>
      </w:r>
      <w:r>
        <w:rPr>
          <w:b/>
          <w:lang w:val="en-US" w:eastAsia="ja-JP"/>
        </w:rPr>
        <w:t xml:space="preserve">roposal 4: The length of </w:t>
      </w:r>
      <w:r w:rsidRPr="00F922E9">
        <w:rPr>
          <w:b/>
          <w:lang w:eastAsia="ja-JP"/>
        </w:rPr>
        <w:t xml:space="preserve">time domain window </w:t>
      </w:r>
      <w:r>
        <w:rPr>
          <w:b/>
          <w:lang w:val="en-US" w:eastAsia="ja-JP"/>
        </w:rPr>
        <w:t>is indicated by scheduled DCI for dynamic grant and by activated DCI for CG type 2. The length of time domain window is RRC configuration for CG type 1.</w:t>
      </w:r>
    </w:p>
    <w:p w14:paraId="5028A240" w14:textId="77777777" w:rsidR="00004998" w:rsidRDefault="00004998" w:rsidP="00004998">
      <w:pPr>
        <w:spacing w:after="0"/>
        <w:rPr>
          <w:bCs/>
          <w:lang w:val="en-US" w:eastAsia="ja-JP"/>
        </w:rPr>
      </w:pPr>
    </w:p>
    <w:p w14:paraId="41E5549B" w14:textId="77777777" w:rsidR="00004998" w:rsidRDefault="00004998" w:rsidP="003863FE">
      <w:pPr>
        <w:spacing w:afterLines="50" w:after="120"/>
        <w:rPr>
          <w:b/>
          <w:lang w:eastAsia="ja-JP"/>
        </w:rPr>
      </w:pPr>
      <w:r w:rsidRPr="00450D15">
        <w:rPr>
          <w:b/>
          <w:lang w:eastAsia="ja-JP"/>
        </w:rPr>
        <w:t xml:space="preserve">Proposal </w:t>
      </w:r>
      <w:r>
        <w:rPr>
          <w:b/>
          <w:lang w:eastAsia="ja-JP"/>
        </w:rPr>
        <w:t>5</w:t>
      </w:r>
      <w:r w:rsidRPr="00450D15">
        <w:rPr>
          <w:b/>
          <w:lang w:eastAsia="ja-JP"/>
        </w:rPr>
        <w:t xml:space="preserve">: </w:t>
      </w:r>
      <w:r w:rsidRPr="00A73DAF">
        <w:rPr>
          <w:b/>
          <w:lang w:eastAsia="ja-JP"/>
        </w:rPr>
        <w:t xml:space="preserve">TDRA table </w:t>
      </w:r>
      <w:r>
        <w:rPr>
          <w:b/>
          <w:lang w:eastAsia="ja-JP"/>
        </w:rPr>
        <w:t xml:space="preserve">is </w:t>
      </w:r>
      <w:r w:rsidRPr="00A73DAF">
        <w:rPr>
          <w:b/>
          <w:lang w:eastAsia="ja-JP"/>
        </w:rPr>
        <w:t>used to indicate the length of time domain</w:t>
      </w:r>
      <w:r>
        <w:rPr>
          <w:b/>
          <w:lang w:eastAsia="ja-JP"/>
        </w:rPr>
        <w:t xml:space="preserve"> window.</w:t>
      </w:r>
    </w:p>
    <w:p w14:paraId="7B323886" w14:textId="77777777" w:rsidR="00004998" w:rsidRDefault="00004998" w:rsidP="00004998">
      <w:pPr>
        <w:spacing w:beforeLines="50" w:before="120" w:after="0"/>
        <w:rPr>
          <w:b/>
          <w:lang w:val="en-US" w:eastAsia="ja-JP"/>
        </w:rPr>
      </w:pPr>
      <w:r>
        <w:rPr>
          <w:b/>
          <w:lang w:val="en-US" w:eastAsia="ja-JP"/>
        </w:rPr>
        <w:t>Proposal 6</w:t>
      </w:r>
      <w:r w:rsidRPr="009B1F12">
        <w:rPr>
          <w:b/>
          <w:lang w:val="en-US" w:eastAsia="ja-JP"/>
        </w:rPr>
        <w:t xml:space="preserve">: </w:t>
      </w:r>
      <w:r>
        <w:rPr>
          <w:b/>
          <w:lang w:val="en-US" w:eastAsia="ja-JP"/>
        </w:rPr>
        <w:t>Optimization of DMRS location/granularity should be specified only if the significant gain is identified</w:t>
      </w:r>
    </w:p>
    <w:p w14:paraId="50AF6636" w14:textId="77777777" w:rsidR="00004998" w:rsidRPr="002F3FFC" w:rsidRDefault="00004998" w:rsidP="00004998">
      <w:pPr>
        <w:pStyle w:val="ListParagraph"/>
        <w:numPr>
          <w:ilvl w:val="0"/>
          <w:numId w:val="37"/>
        </w:numPr>
        <w:tabs>
          <w:tab w:val="num" w:pos="1440"/>
        </w:tabs>
        <w:spacing w:after="0"/>
        <w:ind w:leftChars="0"/>
        <w:rPr>
          <w:b/>
          <w:lang w:val="en-SG" w:eastAsia="ja-JP"/>
        </w:rPr>
      </w:pPr>
      <w:r w:rsidRPr="002F3FFC">
        <w:rPr>
          <w:rFonts w:hint="eastAsia"/>
          <w:b/>
          <w:bCs/>
          <w:lang w:val="en-US" w:eastAsia="ja-JP"/>
        </w:rPr>
        <w:t>If specified, different</w:t>
      </w:r>
      <w:r>
        <w:rPr>
          <w:b/>
          <w:bCs/>
          <w:lang w:val="en-US" w:eastAsia="ja-JP"/>
        </w:rPr>
        <w:t xml:space="preserve"> number of</w:t>
      </w:r>
      <w:r w:rsidRPr="002F3FFC">
        <w:rPr>
          <w:rFonts w:hint="eastAsia"/>
          <w:b/>
          <w:bCs/>
          <w:lang w:val="en-US" w:eastAsia="ja-JP"/>
        </w:rPr>
        <w:t xml:space="preserve"> DMRS</w:t>
      </w:r>
      <w:r>
        <w:rPr>
          <w:b/>
          <w:bCs/>
          <w:lang w:val="en-US" w:eastAsia="ja-JP"/>
        </w:rPr>
        <w:t xml:space="preserve">s </w:t>
      </w:r>
      <w:r w:rsidRPr="002F3FFC">
        <w:rPr>
          <w:rFonts w:hint="eastAsia"/>
          <w:b/>
          <w:bCs/>
          <w:lang w:val="en-US" w:eastAsia="ja-JP"/>
        </w:rPr>
        <w:t>can be</w:t>
      </w:r>
      <w:r>
        <w:rPr>
          <w:b/>
          <w:bCs/>
          <w:lang w:val="en-US" w:eastAsia="ja-JP"/>
        </w:rPr>
        <w:t xml:space="preserve"> set </w:t>
      </w:r>
      <w:r w:rsidRPr="00805528">
        <w:rPr>
          <w:b/>
          <w:bCs/>
          <w:lang w:val="en-US" w:eastAsia="ja-JP"/>
        </w:rPr>
        <w:t>for different PUSCH transmissions</w:t>
      </w:r>
      <w:r>
        <w:rPr>
          <w:b/>
          <w:bCs/>
          <w:lang w:val="en-US" w:eastAsia="ja-JP"/>
        </w:rPr>
        <w:t xml:space="preserve"> within a time domain window.</w:t>
      </w:r>
    </w:p>
    <w:p w14:paraId="05971113" w14:textId="77777777" w:rsidR="00004998" w:rsidRPr="00C3657F" w:rsidRDefault="00004998" w:rsidP="00004998">
      <w:pPr>
        <w:spacing w:beforeLines="50" w:before="120" w:after="0"/>
        <w:rPr>
          <w:b/>
          <w:lang w:val="en-US" w:eastAsia="ja-JP"/>
        </w:rPr>
      </w:pPr>
      <w:r>
        <w:rPr>
          <w:b/>
          <w:lang w:val="en-US" w:eastAsia="ja-JP"/>
        </w:rPr>
        <w:t>Proposal 7</w:t>
      </w:r>
      <w:r w:rsidRPr="009B1F12">
        <w:rPr>
          <w:b/>
          <w:lang w:val="en-US" w:eastAsia="ja-JP"/>
        </w:rPr>
        <w:t xml:space="preserve">: </w:t>
      </w:r>
      <w:r w:rsidRPr="00221C88">
        <w:rPr>
          <w:b/>
          <w:lang w:val="en-US" w:eastAsia="ja-JP"/>
        </w:rPr>
        <w:t>One or more lengths of time domain windows are configured to be jointly used with inter-slot FH</w:t>
      </w:r>
    </w:p>
    <w:p w14:paraId="0F76BF1B" w14:textId="75CCFB21" w:rsidR="00004998" w:rsidRPr="00221C88" w:rsidRDefault="00004998" w:rsidP="00004998">
      <w:pPr>
        <w:pStyle w:val="ListParagraph"/>
        <w:numPr>
          <w:ilvl w:val="0"/>
          <w:numId w:val="37"/>
        </w:numPr>
        <w:tabs>
          <w:tab w:val="num" w:pos="1440"/>
        </w:tabs>
        <w:spacing w:after="0"/>
        <w:ind w:leftChars="0"/>
        <w:rPr>
          <w:b/>
          <w:bCs/>
          <w:lang w:val="en-SG" w:eastAsia="ja-JP"/>
        </w:rPr>
      </w:pPr>
      <w:r w:rsidRPr="00221C88">
        <w:rPr>
          <w:b/>
          <w:bCs/>
          <w:lang w:val="en-SG" w:eastAsia="ja-JP"/>
        </w:rPr>
        <w:t>Each of the one or more lengths of time domain windows is used for the same frequency allocation in inter-slot FH procedure</w:t>
      </w:r>
      <w:r w:rsidR="001A0B70">
        <w:rPr>
          <w:b/>
          <w:bCs/>
          <w:lang w:val="en-SG" w:eastAsia="ja-JP"/>
        </w:rPr>
        <w:t>.</w:t>
      </w:r>
    </w:p>
    <w:p w14:paraId="598E1A08" w14:textId="77777777" w:rsidR="00004998" w:rsidRPr="00BC4218" w:rsidRDefault="00004998" w:rsidP="00004998">
      <w:pPr>
        <w:spacing w:after="0"/>
        <w:rPr>
          <w:lang w:val="en-SG" w:eastAsia="ja-JP"/>
        </w:rPr>
      </w:pPr>
    </w:p>
    <w:p w14:paraId="3B898E71" w14:textId="53CB09E3" w:rsidR="00004998" w:rsidRDefault="00004998" w:rsidP="00004998">
      <w:pPr>
        <w:spacing w:after="0"/>
        <w:rPr>
          <w:b/>
          <w:lang w:val="en-US" w:eastAsia="ja-JP"/>
        </w:rPr>
      </w:pPr>
      <w:r>
        <w:rPr>
          <w:b/>
          <w:lang w:val="en-US" w:eastAsia="ja-JP"/>
        </w:rPr>
        <w:t>Proposal 8: Each</w:t>
      </w:r>
      <w:r w:rsidRPr="00221C88">
        <w:rPr>
          <w:b/>
          <w:lang w:val="en-US" w:eastAsia="ja-JP"/>
        </w:rPr>
        <w:t xml:space="preserve"> of the one or more lengths of time domain windows and a length of inter-slot FH </w:t>
      </w:r>
      <w:r>
        <w:rPr>
          <w:b/>
          <w:lang w:val="en-US" w:eastAsia="ja-JP"/>
        </w:rPr>
        <w:t>can be</w:t>
      </w:r>
      <w:r w:rsidRPr="00221C88">
        <w:rPr>
          <w:b/>
          <w:lang w:val="en-US" w:eastAsia="ja-JP"/>
        </w:rPr>
        <w:t xml:space="preserve"> the same</w:t>
      </w:r>
      <w:r w:rsidRPr="00BA0729">
        <w:rPr>
          <w:b/>
          <w:lang w:val="en-US" w:eastAsia="ja-JP"/>
        </w:rPr>
        <w:t xml:space="preserve"> or different</w:t>
      </w:r>
      <w:r w:rsidR="001A0B70">
        <w:rPr>
          <w:b/>
          <w:lang w:val="en-US" w:eastAsia="ja-JP"/>
        </w:rPr>
        <w:t>.</w:t>
      </w:r>
    </w:p>
    <w:p w14:paraId="3FB54919" w14:textId="77777777" w:rsidR="003A5B5C" w:rsidRPr="00BA0729" w:rsidRDefault="003A5B5C" w:rsidP="00004998">
      <w:pPr>
        <w:spacing w:after="0"/>
        <w:rPr>
          <w:b/>
          <w:lang w:val="en-US" w:eastAsia="ja-JP"/>
        </w:rPr>
      </w:pPr>
    </w:p>
    <w:p w14:paraId="3D77BF31" w14:textId="6961CE10" w:rsidR="00140FC0" w:rsidRPr="00CF0254" w:rsidRDefault="001B34E2" w:rsidP="00993E08">
      <w:pPr>
        <w:autoSpaceDE w:val="0"/>
        <w:autoSpaceDN w:val="0"/>
        <w:snapToGrid w:val="0"/>
        <w:spacing w:beforeLines="50" w:before="120" w:afterLines="50" w:after="120"/>
        <w:jc w:val="both"/>
        <w:rPr>
          <w:b/>
          <w:bCs/>
          <w:u w:val="single"/>
          <w:lang w:eastAsia="ja-JP"/>
        </w:rPr>
      </w:pPr>
      <w:r w:rsidRPr="00CF0254">
        <w:rPr>
          <w:b/>
          <w:bCs/>
          <w:u w:val="single"/>
          <w:lang w:eastAsia="ja-JP"/>
        </w:rPr>
        <w:t xml:space="preserve">Observations: </w:t>
      </w:r>
    </w:p>
    <w:p w14:paraId="58A550EF" w14:textId="77777777" w:rsidR="001B34E2" w:rsidRPr="00FB7E3F" w:rsidRDefault="001B34E2" w:rsidP="001B34E2">
      <w:pPr>
        <w:spacing w:afterLines="50" w:after="120"/>
        <w:rPr>
          <w:b/>
          <w:lang w:eastAsia="ja-JP"/>
        </w:rPr>
      </w:pPr>
      <w:r w:rsidRPr="00FB7E3F">
        <w:rPr>
          <w:b/>
          <w:lang w:eastAsia="ja-JP"/>
        </w:rPr>
        <w:t>Observation 1: Joint channel estimation with inter-slot frequency hopping provides an improvement of gain of 1.0 ~1.5 dB compared to joint channel estimation without inter-slot frequency hopping and doubling a length of time domain window.</w:t>
      </w:r>
    </w:p>
    <w:p w14:paraId="0AF47D0C" w14:textId="36DB1F7F" w:rsidR="001B34E2" w:rsidRPr="00CA421E" w:rsidRDefault="001B34E2" w:rsidP="001B34E2">
      <w:pPr>
        <w:spacing w:after="0"/>
        <w:rPr>
          <w:b/>
          <w:bCs/>
          <w:lang w:eastAsia="ja-JP"/>
        </w:rPr>
      </w:pPr>
      <w:r w:rsidRPr="00CA421E">
        <w:rPr>
          <w:b/>
          <w:bCs/>
          <w:lang w:eastAsia="ja-JP"/>
        </w:rPr>
        <w:t xml:space="preserve">Observation 2: </w:t>
      </w:r>
      <w:r w:rsidR="004C3AD5">
        <w:rPr>
          <w:b/>
          <w:bCs/>
          <w:lang w:eastAsia="ja-JP"/>
        </w:rPr>
        <w:t xml:space="preserve">The performance loss due to frequency offset/error </w:t>
      </w:r>
      <w:r w:rsidR="004C3AD5" w:rsidRPr="00CA421E">
        <w:rPr>
          <w:b/>
          <w:bCs/>
          <w:lang w:eastAsia="ja-JP"/>
        </w:rPr>
        <w:t xml:space="preserve">of </w:t>
      </w:r>
      <w:r w:rsidR="004C3AD5">
        <w:rPr>
          <w:b/>
          <w:bCs/>
          <w:lang w:eastAsia="ja-JP"/>
        </w:rPr>
        <w:t xml:space="preserve">+/- </w:t>
      </w:r>
      <w:r w:rsidR="004C3AD5" w:rsidRPr="00CA421E">
        <w:rPr>
          <w:b/>
          <w:bCs/>
          <w:lang w:eastAsia="ja-JP"/>
        </w:rPr>
        <w:t>0.1 ppm</w:t>
      </w:r>
      <w:r w:rsidR="004C3AD5">
        <w:rPr>
          <w:b/>
          <w:bCs/>
          <w:lang w:eastAsia="ja-JP"/>
        </w:rPr>
        <w:t xml:space="preserve"> can be negligible at least when performing 4 and 8 repetitions with j</w:t>
      </w:r>
      <w:r w:rsidR="004C3AD5" w:rsidRPr="00CA421E">
        <w:rPr>
          <w:b/>
          <w:bCs/>
          <w:lang w:eastAsia="ja-JP"/>
        </w:rPr>
        <w:t>oint channel estimation and inter-slot frequency hopping</w:t>
      </w:r>
      <w:r w:rsidRPr="00CA421E">
        <w:rPr>
          <w:b/>
          <w:bCs/>
          <w:lang w:eastAsia="ja-JP"/>
        </w:rPr>
        <w:t>.</w:t>
      </w:r>
    </w:p>
    <w:p w14:paraId="682B1A85" w14:textId="77777777" w:rsidR="001B34E2" w:rsidRPr="001B34E2" w:rsidRDefault="001B34E2" w:rsidP="00993E08">
      <w:pPr>
        <w:autoSpaceDE w:val="0"/>
        <w:autoSpaceDN w:val="0"/>
        <w:snapToGrid w:val="0"/>
        <w:spacing w:beforeLines="50" w:before="120" w:afterLines="50" w:after="120"/>
        <w:jc w:val="both"/>
        <w:rPr>
          <w:b/>
          <w:bCs/>
          <w:lang w:eastAsia="ja-JP"/>
        </w:rPr>
      </w:pPr>
    </w:p>
    <w:p w14:paraId="2FF631B0" w14:textId="7CFEEE11" w:rsidR="00E35814" w:rsidRDefault="00E35814">
      <w:pPr>
        <w:spacing w:after="0"/>
        <w:rPr>
          <w:ins w:id="14" w:author="Hidetoshi Suzuki 06" w:date="2021-04-01T17:49:00Z"/>
          <w:rFonts w:ascii="Arial" w:eastAsiaTheme="minorEastAsia" w:hAnsi="Arial"/>
          <w:sz w:val="36"/>
          <w:lang w:eastAsia="ja-JP"/>
        </w:rPr>
      </w:pPr>
      <w:ins w:id="15" w:author="Hidetoshi Suzuki 06" w:date="2021-04-01T17:49:00Z">
        <w:r>
          <w:rPr>
            <w:rFonts w:eastAsiaTheme="minorEastAsia"/>
            <w:lang w:eastAsia="ja-JP"/>
          </w:rPr>
          <w:br w:type="page"/>
        </w:r>
      </w:ins>
    </w:p>
    <w:p w14:paraId="5AFFFEEE" w14:textId="77777777" w:rsidR="00C536CB" w:rsidDel="00E35814" w:rsidRDefault="00C536CB" w:rsidP="00FA2240">
      <w:pPr>
        <w:tabs>
          <w:tab w:val="left" w:pos="3590"/>
        </w:tabs>
        <w:spacing w:beforeLines="50" w:before="120" w:after="0"/>
        <w:rPr>
          <w:del w:id="16" w:author="Hidetoshi Suzuki 06" w:date="2021-04-01T17:49:00Z"/>
          <w:rFonts w:eastAsiaTheme="minorEastAsia"/>
          <w:lang w:eastAsia="ja-JP"/>
        </w:rPr>
      </w:pPr>
    </w:p>
    <w:p w14:paraId="2FEEFFFF" w14:textId="38CD11F5" w:rsidR="006B628C" w:rsidDel="00E35814" w:rsidRDefault="006B628C" w:rsidP="00FA2240">
      <w:pPr>
        <w:tabs>
          <w:tab w:val="left" w:pos="3590"/>
        </w:tabs>
        <w:spacing w:beforeLines="50" w:before="120" w:after="0"/>
        <w:rPr>
          <w:del w:id="17" w:author="Hidetoshi Suzuki 06" w:date="2021-04-01T17:49:00Z"/>
          <w:rFonts w:eastAsiaTheme="minorEastAsia"/>
          <w:lang w:eastAsia="ja-JP"/>
        </w:rPr>
      </w:pPr>
    </w:p>
    <w:p w14:paraId="6711DFB2" w14:textId="2E36B6E0" w:rsidR="006B628C" w:rsidDel="00E35814" w:rsidRDefault="006B628C" w:rsidP="00FA2240">
      <w:pPr>
        <w:tabs>
          <w:tab w:val="left" w:pos="3590"/>
        </w:tabs>
        <w:spacing w:beforeLines="50" w:before="120" w:after="0"/>
        <w:rPr>
          <w:del w:id="18" w:author="Hidetoshi Suzuki 06" w:date="2021-04-01T17:49:00Z"/>
          <w:rFonts w:eastAsiaTheme="minorEastAsia"/>
          <w:lang w:eastAsia="ja-JP"/>
        </w:rPr>
      </w:pPr>
    </w:p>
    <w:p w14:paraId="05620344" w14:textId="0412852C" w:rsidR="00BF621E" w:rsidDel="00E35814" w:rsidRDefault="00BF621E" w:rsidP="00FA2240">
      <w:pPr>
        <w:tabs>
          <w:tab w:val="left" w:pos="3590"/>
        </w:tabs>
        <w:spacing w:beforeLines="50" w:before="120" w:after="0"/>
        <w:rPr>
          <w:del w:id="19" w:author="Hidetoshi Suzuki 06" w:date="2021-04-01T17:49:00Z"/>
          <w:rFonts w:eastAsiaTheme="minorEastAsia"/>
          <w:lang w:eastAsia="ja-JP"/>
        </w:rPr>
      </w:pPr>
    </w:p>
    <w:p w14:paraId="2A0EF4E7" w14:textId="558B9BA3" w:rsidR="00BF621E" w:rsidDel="00E35814" w:rsidRDefault="00BF621E" w:rsidP="00FA2240">
      <w:pPr>
        <w:tabs>
          <w:tab w:val="left" w:pos="3590"/>
        </w:tabs>
        <w:spacing w:beforeLines="50" w:before="120" w:after="0"/>
        <w:rPr>
          <w:del w:id="20" w:author="Hidetoshi Suzuki 06" w:date="2021-04-01T17:49:00Z"/>
          <w:rFonts w:eastAsiaTheme="minorEastAsia"/>
          <w:lang w:eastAsia="ja-JP"/>
        </w:rPr>
      </w:pPr>
    </w:p>
    <w:p w14:paraId="22417B2B" w14:textId="67DE8DF6" w:rsidR="00BF621E" w:rsidDel="00E35814" w:rsidRDefault="00BF621E" w:rsidP="00FA2240">
      <w:pPr>
        <w:tabs>
          <w:tab w:val="left" w:pos="3590"/>
        </w:tabs>
        <w:spacing w:beforeLines="50" w:before="120" w:after="0"/>
        <w:rPr>
          <w:del w:id="21" w:author="Hidetoshi Suzuki 06" w:date="2021-04-01T17:49:00Z"/>
          <w:rFonts w:eastAsiaTheme="minorEastAsia"/>
          <w:lang w:eastAsia="ja-JP"/>
        </w:rPr>
      </w:pPr>
    </w:p>
    <w:p w14:paraId="4E75E9D1" w14:textId="5FF8F6B9" w:rsidR="00BF621E" w:rsidDel="00E35814" w:rsidRDefault="00BF621E" w:rsidP="00FA2240">
      <w:pPr>
        <w:tabs>
          <w:tab w:val="left" w:pos="3590"/>
        </w:tabs>
        <w:spacing w:beforeLines="50" w:before="120" w:after="0"/>
        <w:rPr>
          <w:del w:id="22" w:author="Hidetoshi Suzuki 06" w:date="2021-04-01T17:49:00Z"/>
          <w:rFonts w:eastAsiaTheme="minorEastAsia"/>
          <w:lang w:eastAsia="ja-JP"/>
        </w:rPr>
      </w:pPr>
    </w:p>
    <w:p w14:paraId="090DEB69" w14:textId="6D1E07AC" w:rsidR="00BF621E" w:rsidDel="00E35814" w:rsidRDefault="00BF621E" w:rsidP="00FA2240">
      <w:pPr>
        <w:tabs>
          <w:tab w:val="left" w:pos="3590"/>
        </w:tabs>
        <w:spacing w:beforeLines="50" w:before="120" w:after="0"/>
        <w:rPr>
          <w:del w:id="23" w:author="Hidetoshi Suzuki 06" w:date="2021-04-01T17:49:00Z"/>
          <w:rFonts w:eastAsiaTheme="minorEastAsia"/>
          <w:lang w:eastAsia="ja-JP"/>
        </w:rPr>
      </w:pPr>
    </w:p>
    <w:p w14:paraId="35BF62C8" w14:textId="341943FA" w:rsidR="00BF621E" w:rsidDel="00E35814" w:rsidRDefault="00BF621E" w:rsidP="00FA2240">
      <w:pPr>
        <w:tabs>
          <w:tab w:val="left" w:pos="3590"/>
        </w:tabs>
        <w:spacing w:beforeLines="50" w:before="120" w:after="0"/>
        <w:rPr>
          <w:del w:id="24" w:author="Hidetoshi Suzuki 06" w:date="2021-04-01T17:49:00Z"/>
          <w:rFonts w:eastAsiaTheme="minorEastAsia"/>
          <w:lang w:eastAsia="ja-JP"/>
        </w:rPr>
      </w:pPr>
    </w:p>
    <w:p w14:paraId="114F45C7" w14:textId="48519647" w:rsidR="00BF621E" w:rsidDel="00E35814" w:rsidRDefault="00BF621E" w:rsidP="00FA2240">
      <w:pPr>
        <w:tabs>
          <w:tab w:val="left" w:pos="3590"/>
        </w:tabs>
        <w:spacing w:beforeLines="50" w:before="120" w:after="0"/>
        <w:rPr>
          <w:del w:id="25" w:author="Hidetoshi Suzuki 06" w:date="2021-04-01T17:49:00Z"/>
          <w:rFonts w:eastAsiaTheme="minorEastAsia"/>
          <w:lang w:eastAsia="ja-JP"/>
        </w:rPr>
      </w:pPr>
    </w:p>
    <w:p w14:paraId="5070D57F" w14:textId="77777777" w:rsidR="00BF621E" w:rsidRDefault="00BF621E" w:rsidP="00BF621E">
      <w:pPr>
        <w:pStyle w:val="Heading1"/>
        <w:tabs>
          <w:tab w:val="num" w:pos="426"/>
        </w:tabs>
        <w:ind w:left="426" w:hanging="426"/>
        <w:rPr>
          <w:szCs w:val="36"/>
          <w:lang w:eastAsia="ja-JP"/>
        </w:rPr>
      </w:pPr>
      <w:r>
        <w:rPr>
          <w:rFonts w:hint="eastAsia"/>
          <w:szCs w:val="36"/>
          <w:lang w:eastAsia="ja-JP"/>
        </w:rPr>
        <w:t>Reference</w:t>
      </w:r>
    </w:p>
    <w:p w14:paraId="13BB466D" w14:textId="77777777" w:rsidR="00BF621E" w:rsidRDefault="00BF621E" w:rsidP="00BF621E">
      <w:pPr>
        <w:tabs>
          <w:tab w:val="left" w:pos="3590"/>
        </w:tabs>
        <w:spacing w:beforeLines="50" w:before="120" w:after="0"/>
        <w:rPr>
          <w:rFonts w:eastAsiaTheme="minorEastAsia"/>
          <w:lang w:eastAsia="ja-JP"/>
        </w:rPr>
      </w:pPr>
      <w:r>
        <w:rPr>
          <w:rFonts w:eastAsiaTheme="minorEastAsia" w:hint="eastAsia"/>
          <w:lang w:eastAsia="ja-JP"/>
        </w:rPr>
        <w:t xml:space="preserve">[1] </w:t>
      </w:r>
      <w:r>
        <w:rPr>
          <w:rFonts w:eastAsiaTheme="minorEastAsia"/>
          <w:lang w:eastAsia="ja-JP"/>
        </w:rPr>
        <w:t>RP-202928, “New WID on NR coverage enhancement,” China Telecom, RAN#90e, December 2020.</w:t>
      </w:r>
    </w:p>
    <w:p w14:paraId="12897C8C" w14:textId="77777777" w:rsidR="00BF621E" w:rsidRDefault="00BF621E" w:rsidP="00BF621E">
      <w:pPr>
        <w:tabs>
          <w:tab w:val="left" w:pos="3590"/>
        </w:tabs>
        <w:spacing w:beforeLines="50" w:before="120" w:after="0"/>
      </w:pPr>
      <w:r>
        <w:t xml:space="preserve">[2] </w:t>
      </w:r>
      <w:r w:rsidRPr="00F36990">
        <w:t>R1-2102298, “Reply LS on PUCCH and PUSCH repetition”</w:t>
      </w:r>
      <w:r>
        <w:t>, RAN4, RAN1#104e.</w:t>
      </w:r>
    </w:p>
    <w:p w14:paraId="3F7BBC22" w14:textId="77777777" w:rsidR="00BF621E" w:rsidRDefault="00BF621E" w:rsidP="00BF621E">
      <w:pPr>
        <w:tabs>
          <w:tab w:val="left" w:pos="3590"/>
        </w:tabs>
        <w:spacing w:beforeLines="50" w:before="120" w:after="0"/>
      </w:pPr>
      <w:r>
        <w:rPr>
          <w:rFonts w:eastAsiaTheme="minorEastAsia" w:hint="eastAsia"/>
          <w:lang w:eastAsia="ja-JP"/>
        </w:rPr>
        <w:t>[</w:t>
      </w:r>
      <w:r>
        <w:rPr>
          <w:rFonts w:eastAsiaTheme="minorEastAsia"/>
          <w:lang w:eastAsia="ja-JP"/>
        </w:rPr>
        <w:t>3] R1-2008378, “</w:t>
      </w:r>
      <w:r>
        <w:t>Discussion on PUSCH coverage enhancements,” Panasonic, RAN1#103e.</w:t>
      </w:r>
    </w:p>
    <w:p w14:paraId="5B4C2F02" w14:textId="77777777" w:rsidR="006B628C" w:rsidRDefault="006B628C" w:rsidP="00FA2240">
      <w:pPr>
        <w:tabs>
          <w:tab w:val="left" w:pos="3590"/>
        </w:tabs>
        <w:spacing w:beforeLines="50" w:before="120" w:after="0"/>
        <w:rPr>
          <w:rFonts w:eastAsiaTheme="minorEastAsia"/>
          <w:lang w:eastAsia="ja-JP"/>
        </w:rPr>
      </w:pPr>
    </w:p>
    <w:p w14:paraId="21668542" w14:textId="59FCC079" w:rsidR="00EC0C17" w:rsidRPr="00EC0C17" w:rsidRDefault="00566ED1" w:rsidP="00081595">
      <w:pPr>
        <w:pStyle w:val="Heading1"/>
        <w:numPr>
          <w:ilvl w:val="0"/>
          <w:numId w:val="0"/>
        </w:numPr>
        <w:rPr>
          <w:lang w:eastAsia="ja-JP"/>
        </w:rPr>
      </w:pPr>
      <w:r>
        <w:rPr>
          <w:rFonts w:hint="eastAsia"/>
          <w:szCs w:val="36"/>
          <w:lang w:eastAsia="ja-JP"/>
        </w:rPr>
        <w:t>A</w:t>
      </w:r>
      <w:r>
        <w:rPr>
          <w:szCs w:val="36"/>
          <w:lang w:eastAsia="ja-JP"/>
        </w:rPr>
        <w:t>ppendix A: Simulation parameters</w:t>
      </w:r>
    </w:p>
    <w:tbl>
      <w:tblPr>
        <w:tblStyle w:val="TableGrid"/>
        <w:tblW w:w="9638" w:type="dxa"/>
        <w:tblLook w:val="04A0" w:firstRow="1" w:lastRow="0" w:firstColumn="1" w:lastColumn="0" w:noHBand="0" w:noVBand="1"/>
      </w:tblPr>
      <w:tblGrid>
        <w:gridCol w:w="3399"/>
        <w:gridCol w:w="6239"/>
      </w:tblGrid>
      <w:tr w:rsidR="00081595" w:rsidRPr="00081595" w14:paraId="2676E2C3" w14:textId="46947DAE" w:rsidTr="00180DF6">
        <w:tc>
          <w:tcPr>
            <w:tcW w:w="9638" w:type="dxa"/>
            <w:gridSpan w:val="2"/>
            <w:shd w:val="clear" w:color="auto" w:fill="BFBFBF" w:themeFill="background1" w:themeFillShade="BF"/>
            <w:vAlign w:val="center"/>
          </w:tcPr>
          <w:p w14:paraId="49A65048" w14:textId="686A95C5" w:rsidR="00917A9E" w:rsidRPr="00081595" w:rsidRDefault="00917A9E" w:rsidP="00566ED1">
            <w:pPr>
              <w:spacing w:after="0"/>
              <w:rPr>
                <w:rFonts w:eastAsia="Meiryo UI"/>
                <w:kern w:val="24"/>
                <w:lang w:eastAsia="ja-JP"/>
              </w:rPr>
            </w:pPr>
            <w:r w:rsidRPr="00081595">
              <w:rPr>
                <w:rFonts w:eastAsia="Meiryo UI" w:hint="eastAsia"/>
                <w:kern w:val="24"/>
                <w:lang w:eastAsia="ja-JP"/>
              </w:rPr>
              <w:t>G</w:t>
            </w:r>
            <w:r w:rsidRPr="00081595">
              <w:rPr>
                <w:rFonts w:eastAsia="Meiryo UI"/>
                <w:kern w:val="24"/>
                <w:lang w:eastAsia="ja-JP"/>
              </w:rPr>
              <w:t>eneral simulation parameters</w:t>
            </w:r>
          </w:p>
        </w:tc>
      </w:tr>
      <w:tr w:rsidR="00081595" w:rsidRPr="00081595" w14:paraId="05DF21AC" w14:textId="369F0B3F" w:rsidTr="00180DF6">
        <w:tc>
          <w:tcPr>
            <w:tcW w:w="3399" w:type="dxa"/>
            <w:vAlign w:val="center"/>
          </w:tcPr>
          <w:p w14:paraId="11903312" w14:textId="480564A6" w:rsidR="00917A9E" w:rsidRPr="00081595" w:rsidRDefault="00917A9E" w:rsidP="00566ED1">
            <w:pPr>
              <w:spacing w:after="0"/>
              <w:rPr>
                <w:lang w:eastAsia="ja-JP"/>
              </w:rPr>
            </w:pPr>
            <w:r w:rsidRPr="00081595">
              <w:rPr>
                <w:rFonts w:eastAsia="Meiryo UI"/>
                <w:kern w:val="24"/>
              </w:rPr>
              <w:t>Frequency</w:t>
            </w:r>
          </w:p>
        </w:tc>
        <w:tc>
          <w:tcPr>
            <w:tcW w:w="6239" w:type="dxa"/>
            <w:vAlign w:val="center"/>
          </w:tcPr>
          <w:p w14:paraId="0E7F33A0" w14:textId="0CE744D9" w:rsidR="00917A9E" w:rsidRPr="00081595" w:rsidRDefault="004D0100" w:rsidP="00566ED1">
            <w:pPr>
              <w:spacing w:after="0"/>
              <w:rPr>
                <w:lang w:eastAsia="ja-JP"/>
              </w:rPr>
            </w:pPr>
            <w:r w:rsidRPr="00081595">
              <w:rPr>
                <w:rFonts w:eastAsia="Meiryo UI"/>
                <w:kern w:val="24"/>
              </w:rPr>
              <w:t xml:space="preserve">700 MHz (FDD), </w:t>
            </w:r>
            <w:r w:rsidR="00917A9E" w:rsidRPr="00081595">
              <w:rPr>
                <w:rFonts w:eastAsia="Meiryo UI"/>
                <w:kern w:val="24"/>
              </w:rPr>
              <w:t>4 GHz (TDD)</w:t>
            </w:r>
          </w:p>
        </w:tc>
      </w:tr>
      <w:tr w:rsidR="00081595" w:rsidRPr="00081595" w14:paraId="7C90B045" w14:textId="3FA0906B" w:rsidTr="00180DF6">
        <w:tc>
          <w:tcPr>
            <w:tcW w:w="3399" w:type="dxa"/>
            <w:vAlign w:val="center"/>
          </w:tcPr>
          <w:p w14:paraId="535C48EE" w14:textId="3E26A70F" w:rsidR="00917A9E" w:rsidRPr="00081595" w:rsidRDefault="00917A9E" w:rsidP="00566ED1">
            <w:pPr>
              <w:spacing w:after="0"/>
              <w:rPr>
                <w:lang w:eastAsia="ja-JP"/>
              </w:rPr>
            </w:pPr>
            <w:r w:rsidRPr="00081595">
              <w:rPr>
                <w:rFonts w:eastAsia="Meiryo UI"/>
                <w:kern w:val="24"/>
              </w:rPr>
              <w:t>Pathloss model</w:t>
            </w:r>
          </w:p>
        </w:tc>
        <w:tc>
          <w:tcPr>
            <w:tcW w:w="6239" w:type="dxa"/>
            <w:vAlign w:val="center"/>
          </w:tcPr>
          <w:p w14:paraId="0DD127B3" w14:textId="167C7AC7" w:rsidR="00917A9E" w:rsidRPr="00081595" w:rsidRDefault="00917A9E" w:rsidP="00566ED1">
            <w:pPr>
              <w:spacing w:after="0"/>
              <w:rPr>
                <w:lang w:eastAsia="ja-JP"/>
              </w:rPr>
            </w:pPr>
            <w:r w:rsidRPr="00081595">
              <w:rPr>
                <w:rFonts w:eastAsia="Meiryo UI"/>
                <w:kern w:val="24"/>
              </w:rPr>
              <w:t>NLOS</w:t>
            </w:r>
          </w:p>
        </w:tc>
      </w:tr>
      <w:tr w:rsidR="00081595" w:rsidRPr="00081595" w14:paraId="1B6FA856" w14:textId="2BECB4CD" w:rsidTr="00180DF6">
        <w:tc>
          <w:tcPr>
            <w:tcW w:w="3399" w:type="dxa"/>
            <w:vAlign w:val="center"/>
          </w:tcPr>
          <w:p w14:paraId="55C74219" w14:textId="1DF66526" w:rsidR="00917A9E" w:rsidRPr="00081595" w:rsidRDefault="00917A9E" w:rsidP="00566ED1">
            <w:pPr>
              <w:spacing w:after="0"/>
              <w:rPr>
                <w:lang w:eastAsia="ja-JP"/>
              </w:rPr>
            </w:pPr>
            <w:r w:rsidRPr="00081595">
              <w:rPr>
                <w:rFonts w:eastAsia="Meiryo UI"/>
                <w:kern w:val="24"/>
              </w:rPr>
              <w:t>BWP</w:t>
            </w:r>
          </w:p>
        </w:tc>
        <w:tc>
          <w:tcPr>
            <w:tcW w:w="6239" w:type="dxa"/>
            <w:vAlign w:val="center"/>
          </w:tcPr>
          <w:p w14:paraId="32E0EDD9" w14:textId="33DF4295" w:rsidR="00917A9E" w:rsidRPr="00081595" w:rsidRDefault="004D0100" w:rsidP="00566ED1">
            <w:pPr>
              <w:spacing w:after="0"/>
              <w:rPr>
                <w:lang w:eastAsia="ja-JP"/>
              </w:rPr>
            </w:pPr>
            <w:r w:rsidRPr="00081595">
              <w:rPr>
                <w:rFonts w:eastAsia="Meiryo UI"/>
                <w:kern w:val="24"/>
              </w:rPr>
              <w:t>20</w:t>
            </w:r>
            <w:r w:rsidR="00917A9E" w:rsidRPr="00081595">
              <w:rPr>
                <w:rFonts w:eastAsia="Meiryo UI"/>
                <w:kern w:val="24"/>
              </w:rPr>
              <w:t xml:space="preserve"> MHz</w:t>
            </w:r>
          </w:p>
        </w:tc>
      </w:tr>
      <w:tr w:rsidR="00081595" w:rsidRPr="00081595" w14:paraId="1EC74214" w14:textId="7A115B58" w:rsidTr="00180DF6">
        <w:tc>
          <w:tcPr>
            <w:tcW w:w="3399" w:type="dxa"/>
            <w:vAlign w:val="center"/>
          </w:tcPr>
          <w:p w14:paraId="2599BDBD" w14:textId="78EF759D" w:rsidR="00917A9E" w:rsidRPr="00081595" w:rsidRDefault="00917A9E" w:rsidP="00566ED1">
            <w:pPr>
              <w:spacing w:after="0"/>
              <w:rPr>
                <w:lang w:eastAsia="ja-JP"/>
              </w:rPr>
            </w:pPr>
            <w:r w:rsidRPr="00081595">
              <w:rPr>
                <w:rFonts w:eastAsia="Meiryo UI"/>
                <w:kern w:val="24"/>
              </w:rPr>
              <w:t>SCS</w:t>
            </w:r>
          </w:p>
        </w:tc>
        <w:tc>
          <w:tcPr>
            <w:tcW w:w="6239" w:type="dxa"/>
            <w:vAlign w:val="center"/>
          </w:tcPr>
          <w:p w14:paraId="06EA440C" w14:textId="170A225A" w:rsidR="00917A9E" w:rsidRPr="00081595" w:rsidRDefault="004D0100" w:rsidP="00566ED1">
            <w:pPr>
              <w:spacing w:after="0"/>
              <w:rPr>
                <w:lang w:eastAsia="ja-JP"/>
              </w:rPr>
            </w:pPr>
            <w:r w:rsidRPr="00081595">
              <w:rPr>
                <w:rFonts w:eastAsia="Meiryo UI"/>
                <w:kern w:val="24"/>
              </w:rPr>
              <w:t>15</w:t>
            </w:r>
            <w:r w:rsidR="00917A9E" w:rsidRPr="00081595">
              <w:rPr>
                <w:rFonts w:eastAsia="Meiryo UI"/>
                <w:kern w:val="24"/>
              </w:rPr>
              <w:t xml:space="preserve"> kHz</w:t>
            </w:r>
            <w:r w:rsidRPr="00081595">
              <w:rPr>
                <w:rFonts w:eastAsia="Meiryo UI"/>
                <w:kern w:val="24"/>
              </w:rPr>
              <w:t xml:space="preserve"> for FDD, 30 kHz for TDD</w:t>
            </w:r>
          </w:p>
        </w:tc>
      </w:tr>
      <w:tr w:rsidR="00081595" w:rsidRPr="00081595" w14:paraId="14841323" w14:textId="487BBDA8" w:rsidTr="00180DF6">
        <w:tc>
          <w:tcPr>
            <w:tcW w:w="3399" w:type="dxa"/>
            <w:vAlign w:val="center"/>
          </w:tcPr>
          <w:p w14:paraId="71E1FD62" w14:textId="131D2BD6" w:rsidR="00917A9E" w:rsidRPr="00081595" w:rsidRDefault="00917A9E" w:rsidP="00566ED1">
            <w:pPr>
              <w:spacing w:after="0"/>
              <w:rPr>
                <w:rFonts w:eastAsia="Meiryo UI"/>
                <w:kern w:val="24"/>
                <w:lang w:eastAsia="ja-JP"/>
              </w:rPr>
            </w:pPr>
            <w:r w:rsidRPr="00081595">
              <w:rPr>
                <w:rFonts w:eastAsia="Meiryo UI" w:hint="eastAsia"/>
                <w:kern w:val="24"/>
                <w:lang w:eastAsia="ja-JP"/>
              </w:rPr>
              <w:t>g</w:t>
            </w:r>
            <w:r w:rsidRPr="00081595">
              <w:rPr>
                <w:rFonts w:eastAsia="Meiryo UI"/>
                <w:kern w:val="24"/>
                <w:lang w:eastAsia="ja-JP"/>
              </w:rPr>
              <w:t>NB modelling in LLS</w:t>
            </w:r>
          </w:p>
        </w:tc>
        <w:tc>
          <w:tcPr>
            <w:tcW w:w="6239" w:type="dxa"/>
            <w:vAlign w:val="center"/>
          </w:tcPr>
          <w:p w14:paraId="4E27BD95" w14:textId="7AD49076" w:rsidR="00917A9E" w:rsidRPr="00081595" w:rsidRDefault="004D0100" w:rsidP="00566ED1">
            <w:pPr>
              <w:spacing w:after="0"/>
              <w:rPr>
                <w:rFonts w:eastAsia="Meiryo UI"/>
                <w:kern w:val="24"/>
                <w:lang w:eastAsia="ja-JP"/>
              </w:rPr>
            </w:pPr>
            <w:r w:rsidRPr="00081595">
              <w:rPr>
                <w:rFonts w:eastAsia="Meiryo UI"/>
                <w:kern w:val="24"/>
                <w:lang w:eastAsia="ja-JP"/>
              </w:rPr>
              <w:t>2</w:t>
            </w:r>
            <w:r w:rsidR="00917A9E" w:rsidRPr="00081595">
              <w:rPr>
                <w:rFonts w:eastAsia="Meiryo UI"/>
                <w:kern w:val="24"/>
                <w:lang w:eastAsia="ja-JP"/>
              </w:rPr>
              <w:t xml:space="preserve"> gNB receive chains</w:t>
            </w:r>
          </w:p>
        </w:tc>
      </w:tr>
      <w:tr w:rsidR="00081595" w:rsidRPr="00081595" w14:paraId="4F1AACD8" w14:textId="65A0D804" w:rsidTr="00180DF6">
        <w:tc>
          <w:tcPr>
            <w:tcW w:w="3399" w:type="dxa"/>
            <w:vAlign w:val="center"/>
          </w:tcPr>
          <w:p w14:paraId="3D30C0D1" w14:textId="7D8E9343" w:rsidR="00917A9E" w:rsidRPr="00081595" w:rsidRDefault="00917A9E" w:rsidP="00566ED1">
            <w:pPr>
              <w:spacing w:after="0"/>
              <w:rPr>
                <w:rFonts w:eastAsia="Meiryo UI"/>
                <w:kern w:val="24"/>
                <w:lang w:eastAsia="ja-JP"/>
              </w:rPr>
            </w:pPr>
            <w:r w:rsidRPr="00081595">
              <w:rPr>
                <w:rFonts w:eastAsia="Meiryo UI" w:hint="eastAsia"/>
                <w:kern w:val="24"/>
                <w:lang w:eastAsia="ja-JP"/>
              </w:rPr>
              <w:t>C</w:t>
            </w:r>
            <w:r w:rsidRPr="00081595">
              <w:rPr>
                <w:rFonts w:eastAsia="Meiryo UI"/>
                <w:kern w:val="24"/>
                <w:lang w:eastAsia="ja-JP"/>
              </w:rPr>
              <w:t>hannel model</w:t>
            </w:r>
          </w:p>
        </w:tc>
        <w:tc>
          <w:tcPr>
            <w:tcW w:w="6239" w:type="dxa"/>
            <w:vAlign w:val="center"/>
          </w:tcPr>
          <w:p w14:paraId="668BF7F4" w14:textId="742F2135" w:rsidR="00917A9E" w:rsidRPr="00081595" w:rsidRDefault="00917A9E" w:rsidP="00566ED1">
            <w:pPr>
              <w:spacing w:after="0"/>
              <w:rPr>
                <w:rFonts w:eastAsia="Meiryo UI"/>
                <w:kern w:val="24"/>
                <w:lang w:eastAsia="ja-JP"/>
              </w:rPr>
            </w:pPr>
            <w:r w:rsidRPr="00081595">
              <w:rPr>
                <w:rFonts w:eastAsia="Meiryo UI" w:hint="eastAsia"/>
                <w:kern w:val="24"/>
                <w:lang w:eastAsia="ja-JP"/>
              </w:rPr>
              <w:t>T</w:t>
            </w:r>
            <w:r w:rsidRPr="00081595">
              <w:rPr>
                <w:rFonts w:eastAsia="Meiryo UI"/>
                <w:kern w:val="24"/>
                <w:lang w:eastAsia="ja-JP"/>
              </w:rPr>
              <w:t>DL-C for NLOS</w:t>
            </w:r>
          </w:p>
        </w:tc>
      </w:tr>
      <w:tr w:rsidR="00081595" w:rsidRPr="00081595" w14:paraId="227F1197" w14:textId="22B43810" w:rsidTr="00180DF6">
        <w:tc>
          <w:tcPr>
            <w:tcW w:w="3399" w:type="dxa"/>
            <w:vAlign w:val="center"/>
          </w:tcPr>
          <w:p w14:paraId="2A323919" w14:textId="1F17DF35" w:rsidR="00917A9E" w:rsidRPr="00081595" w:rsidRDefault="00917A9E" w:rsidP="00566ED1">
            <w:pPr>
              <w:spacing w:after="0"/>
              <w:rPr>
                <w:rFonts w:eastAsia="Meiryo UI"/>
                <w:kern w:val="24"/>
                <w:lang w:eastAsia="ja-JP"/>
              </w:rPr>
            </w:pPr>
            <w:r w:rsidRPr="00081595">
              <w:rPr>
                <w:rFonts w:eastAsia="Meiryo UI" w:hint="eastAsia"/>
                <w:kern w:val="24"/>
                <w:lang w:eastAsia="ja-JP"/>
              </w:rPr>
              <w:t>D</w:t>
            </w:r>
            <w:r w:rsidRPr="00081595">
              <w:rPr>
                <w:rFonts w:eastAsia="Meiryo UI"/>
                <w:kern w:val="24"/>
                <w:lang w:eastAsia="ja-JP"/>
              </w:rPr>
              <w:t>elay spread</w:t>
            </w:r>
          </w:p>
        </w:tc>
        <w:tc>
          <w:tcPr>
            <w:tcW w:w="6239" w:type="dxa"/>
            <w:vAlign w:val="center"/>
          </w:tcPr>
          <w:p w14:paraId="76D79148" w14:textId="7CECB961" w:rsidR="00917A9E" w:rsidRPr="00081595" w:rsidRDefault="00917A9E" w:rsidP="00566ED1">
            <w:pPr>
              <w:spacing w:after="0"/>
              <w:rPr>
                <w:rFonts w:eastAsia="Meiryo UI"/>
                <w:kern w:val="24"/>
                <w:lang w:eastAsia="ja-JP"/>
              </w:rPr>
            </w:pPr>
            <w:r w:rsidRPr="00081595">
              <w:rPr>
                <w:rFonts w:eastAsia="Meiryo UI" w:hint="eastAsia"/>
                <w:kern w:val="24"/>
                <w:lang w:eastAsia="ja-JP"/>
              </w:rPr>
              <w:t>3</w:t>
            </w:r>
            <w:r w:rsidRPr="00081595">
              <w:rPr>
                <w:rFonts w:eastAsia="Meiryo UI"/>
                <w:kern w:val="24"/>
                <w:lang w:eastAsia="ja-JP"/>
              </w:rPr>
              <w:t>00 ns</w:t>
            </w:r>
          </w:p>
        </w:tc>
      </w:tr>
      <w:tr w:rsidR="00081595" w:rsidRPr="00081595" w14:paraId="14AC4AEA" w14:textId="46ED5E55" w:rsidTr="00180DF6">
        <w:tc>
          <w:tcPr>
            <w:tcW w:w="3399" w:type="dxa"/>
            <w:vAlign w:val="center"/>
          </w:tcPr>
          <w:p w14:paraId="361FE969" w14:textId="32A3E157" w:rsidR="00917A9E" w:rsidRPr="00081595" w:rsidRDefault="00917A9E" w:rsidP="00566ED1">
            <w:pPr>
              <w:spacing w:after="0"/>
              <w:rPr>
                <w:rFonts w:eastAsia="Meiryo UI"/>
                <w:kern w:val="24"/>
                <w:lang w:eastAsia="ja-JP"/>
              </w:rPr>
            </w:pPr>
            <w:r w:rsidRPr="00081595">
              <w:rPr>
                <w:rFonts w:eastAsia="Meiryo UI" w:hint="eastAsia"/>
                <w:kern w:val="24"/>
                <w:lang w:eastAsia="ja-JP"/>
              </w:rPr>
              <w:t>U</w:t>
            </w:r>
            <w:r w:rsidRPr="00081595">
              <w:rPr>
                <w:rFonts w:eastAsia="Meiryo UI"/>
                <w:kern w:val="24"/>
                <w:lang w:eastAsia="ja-JP"/>
              </w:rPr>
              <w:t>E velocity</w:t>
            </w:r>
          </w:p>
        </w:tc>
        <w:tc>
          <w:tcPr>
            <w:tcW w:w="6239" w:type="dxa"/>
            <w:vAlign w:val="center"/>
          </w:tcPr>
          <w:p w14:paraId="1B48C15E" w14:textId="2FEF62DC" w:rsidR="00917A9E" w:rsidRPr="00081595" w:rsidRDefault="00917A9E" w:rsidP="00566ED1">
            <w:pPr>
              <w:spacing w:after="0"/>
              <w:rPr>
                <w:rFonts w:eastAsia="Meiryo UI"/>
                <w:kern w:val="24"/>
                <w:lang w:eastAsia="ja-JP"/>
              </w:rPr>
            </w:pPr>
            <w:r w:rsidRPr="00081595">
              <w:rPr>
                <w:rFonts w:eastAsia="Meiryo UI" w:hint="eastAsia"/>
                <w:kern w:val="24"/>
                <w:lang w:eastAsia="ja-JP"/>
              </w:rPr>
              <w:t>3</w:t>
            </w:r>
            <w:r w:rsidRPr="00081595">
              <w:rPr>
                <w:rFonts w:eastAsia="Meiryo UI"/>
                <w:kern w:val="24"/>
                <w:lang w:eastAsia="ja-JP"/>
              </w:rPr>
              <w:t xml:space="preserve"> km/h</w:t>
            </w:r>
          </w:p>
        </w:tc>
      </w:tr>
      <w:tr w:rsidR="00081595" w:rsidRPr="00081595" w14:paraId="4AD6CDD4" w14:textId="77777777" w:rsidTr="00180DF6">
        <w:tc>
          <w:tcPr>
            <w:tcW w:w="3399" w:type="dxa"/>
            <w:vAlign w:val="center"/>
          </w:tcPr>
          <w:p w14:paraId="3400579A" w14:textId="4877F4BB" w:rsidR="00081595" w:rsidRPr="00081595" w:rsidRDefault="00081595" w:rsidP="00566ED1">
            <w:pPr>
              <w:spacing w:after="0"/>
              <w:rPr>
                <w:rFonts w:eastAsia="Meiryo UI"/>
                <w:kern w:val="24"/>
                <w:lang w:eastAsia="ja-JP"/>
              </w:rPr>
            </w:pPr>
            <w:r>
              <w:rPr>
                <w:rFonts w:eastAsia="Meiryo UI" w:hint="eastAsia"/>
                <w:kern w:val="24"/>
                <w:lang w:eastAsia="ja-JP"/>
              </w:rPr>
              <w:t>R</w:t>
            </w:r>
            <w:r>
              <w:rPr>
                <w:rFonts w:eastAsia="Meiryo UI"/>
                <w:kern w:val="24"/>
                <w:lang w:eastAsia="ja-JP"/>
              </w:rPr>
              <w:t>esidual frequency error</w:t>
            </w:r>
          </w:p>
        </w:tc>
        <w:tc>
          <w:tcPr>
            <w:tcW w:w="6239" w:type="dxa"/>
            <w:vAlign w:val="center"/>
          </w:tcPr>
          <w:p w14:paraId="0C2D8F15" w14:textId="0F5D36BB" w:rsidR="00081595" w:rsidRPr="00081595" w:rsidRDefault="00081595" w:rsidP="00566ED1">
            <w:pPr>
              <w:spacing w:after="0"/>
              <w:rPr>
                <w:rFonts w:eastAsia="Meiryo UI"/>
                <w:kern w:val="24"/>
                <w:lang w:eastAsia="ja-JP"/>
              </w:rPr>
            </w:pPr>
            <w:r>
              <w:rPr>
                <w:rFonts w:eastAsia="Meiryo UI" w:hint="eastAsia"/>
                <w:kern w:val="24"/>
                <w:lang w:eastAsia="ja-JP"/>
              </w:rPr>
              <w:t>I</w:t>
            </w:r>
            <w:r>
              <w:rPr>
                <w:rFonts w:eastAsia="Meiryo UI"/>
                <w:kern w:val="24"/>
                <w:lang w:eastAsia="ja-JP"/>
              </w:rPr>
              <w:t>deal, 0.1 ppm (uniform distribution)</w:t>
            </w:r>
          </w:p>
        </w:tc>
      </w:tr>
      <w:tr w:rsidR="00081595" w:rsidRPr="00081595" w14:paraId="557BCB0B" w14:textId="512EE87F" w:rsidTr="00180DF6">
        <w:tc>
          <w:tcPr>
            <w:tcW w:w="9638" w:type="dxa"/>
            <w:gridSpan w:val="2"/>
            <w:shd w:val="clear" w:color="auto" w:fill="BFBFBF" w:themeFill="background1" w:themeFillShade="BF"/>
            <w:vAlign w:val="center"/>
          </w:tcPr>
          <w:p w14:paraId="0F9A3691" w14:textId="03C6F40A" w:rsidR="00180DF6" w:rsidRPr="00081595" w:rsidRDefault="00180DF6" w:rsidP="00566ED1">
            <w:pPr>
              <w:spacing w:after="0"/>
              <w:rPr>
                <w:rFonts w:eastAsia="Meiryo UI"/>
                <w:kern w:val="24"/>
                <w:lang w:eastAsia="ja-JP"/>
              </w:rPr>
            </w:pPr>
            <w:r w:rsidRPr="00081595">
              <w:rPr>
                <w:rFonts w:eastAsia="Meiryo UI" w:hint="eastAsia"/>
                <w:kern w:val="24"/>
                <w:lang w:eastAsia="ja-JP"/>
              </w:rPr>
              <w:t>P</w:t>
            </w:r>
            <w:r w:rsidRPr="00081595">
              <w:rPr>
                <w:rFonts w:eastAsia="Meiryo UI"/>
                <w:kern w:val="24"/>
                <w:lang w:eastAsia="ja-JP"/>
              </w:rPr>
              <w:t>USCH evaluation parameters</w:t>
            </w:r>
          </w:p>
        </w:tc>
      </w:tr>
      <w:tr w:rsidR="00081595" w:rsidRPr="00081595" w14:paraId="160DA827" w14:textId="2A2C17C4" w:rsidTr="00180DF6">
        <w:tc>
          <w:tcPr>
            <w:tcW w:w="3399" w:type="dxa"/>
            <w:vAlign w:val="center"/>
          </w:tcPr>
          <w:p w14:paraId="63599CFD" w14:textId="610D6133" w:rsidR="00917A9E" w:rsidRPr="00081595" w:rsidRDefault="00917A9E" w:rsidP="00566ED1">
            <w:pPr>
              <w:spacing w:after="0"/>
              <w:rPr>
                <w:rFonts w:eastAsia="Meiryo UI"/>
                <w:kern w:val="24"/>
                <w:lang w:eastAsia="ja-JP"/>
              </w:rPr>
            </w:pPr>
            <w:r w:rsidRPr="00081595">
              <w:rPr>
                <w:rFonts w:eastAsia="Meiryo UI" w:hint="eastAsia"/>
                <w:kern w:val="24"/>
                <w:lang w:eastAsia="ja-JP"/>
              </w:rPr>
              <w:t>T</w:t>
            </w:r>
            <w:r w:rsidRPr="00081595">
              <w:rPr>
                <w:rFonts w:eastAsia="Meiryo UI"/>
                <w:kern w:val="24"/>
                <w:lang w:eastAsia="ja-JP"/>
              </w:rPr>
              <w:t>arget BLER</w:t>
            </w:r>
          </w:p>
        </w:tc>
        <w:tc>
          <w:tcPr>
            <w:tcW w:w="6239" w:type="dxa"/>
            <w:vAlign w:val="center"/>
          </w:tcPr>
          <w:p w14:paraId="789891CB" w14:textId="15DE0A03" w:rsidR="00917A9E" w:rsidRPr="00081595" w:rsidRDefault="00917A9E" w:rsidP="00566ED1">
            <w:pPr>
              <w:spacing w:after="0"/>
              <w:rPr>
                <w:rFonts w:eastAsia="Meiryo UI"/>
                <w:kern w:val="24"/>
                <w:lang w:eastAsia="ja-JP"/>
              </w:rPr>
            </w:pPr>
            <w:r w:rsidRPr="00081595">
              <w:rPr>
                <w:rFonts w:eastAsia="Meiryo UI" w:hint="eastAsia"/>
                <w:kern w:val="24"/>
                <w:lang w:eastAsia="ja-JP"/>
              </w:rPr>
              <w:t>1</w:t>
            </w:r>
            <w:r w:rsidRPr="00081595">
              <w:rPr>
                <w:rFonts w:eastAsia="Meiryo UI"/>
                <w:kern w:val="24"/>
                <w:lang w:eastAsia="ja-JP"/>
              </w:rPr>
              <w:t>0% iBLER</w:t>
            </w:r>
          </w:p>
        </w:tc>
      </w:tr>
      <w:tr w:rsidR="00081595" w:rsidRPr="00081595" w14:paraId="37BE31BB" w14:textId="101DFF8D" w:rsidTr="00180DF6">
        <w:tc>
          <w:tcPr>
            <w:tcW w:w="3399" w:type="dxa"/>
            <w:vAlign w:val="center"/>
          </w:tcPr>
          <w:p w14:paraId="198AB5F0" w14:textId="782B9895" w:rsidR="00917A9E" w:rsidRPr="00081595" w:rsidRDefault="00917A9E" w:rsidP="00566ED1">
            <w:pPr>
              <w:spacing w:after="0"/>
              <w:rPr>
                <w:rFonts w:eastAsia="Meiryo UI"/>
                <w:kern w:val="24"/>
                <w:lang w:eastAsia="ja-JP"/>
              </w:rPr>
            </w:pPr>
            <w:r w:rsidRPr="00081595">
              <w:rPr>
                <w:rFonts w:eastAsia="Meiryo UI" w:hint="eastAsia"/>
                <w:kern w:val="24"/>
                <w:lang w:eastAsia="ja-JP"/>
              </w:rPr>
              <w:t>N</w:t>
            </w:r>
            <w:r w:rsidRPr="00081595">
              <w:rPr>
                <w:rFonts w:eastAsia="Meiryo UI"/>
                <w:kern w:val="24"/>
                <w:lang w:eastAsia="ja-JP"/>
              </w:rPr>
              <w:t>umber of UE transmit chains</w:t>
            </w:r>
          </w:p>
        </w:tc>
        <w:tc>
          <w:tcPr>
            <w:tcW w:w="6239" w:type="dxa"/>
            <w:vAlign w:val="center"/>
          </w:tcPr>
          <w:p w14:paraId="69E17FCA" w14:textId="484ECC6B" w:rsidR="00917A9E" w:rsidRPr="00081595" w:rsidRDefault="00917A9E" w:rsidP="00566ED1">
            <w:pPr>
              <w:spacing w:after="0"/>
              <w:rPr>
                <w:rFonts w:eastAsia="Meiryo UI"/>
                <w:kern w:val="24"/>
                <w:lang w:eastAsia="ja-JP"/>
              </w:rPr>
            </w:pPr>
            <w:r w:rsidRPr="00081595">
              <w:rPr>
                <w:rFonts w:eastAsia="Meiryo UI" w:hint="eastAsia"/>
                <w:kern w:val="24"/>
                <w:lang w:eastAsia="ja-JP"/>
              </w:rPr>
              <w:t>1</w:t>
            </w:r>
          </w:p>
        </w:tc>
      </w:tr>
      <w:tr w:rsidR="00081595" w:rsidRPr="00081595" w14:paraId="0F8C25F9" w14:textId="0AF051BC" w:rsidTr="00180DF6">
        <w:tc>
          <w:tcPr>
            <w:tcW w:w="3399" w:type="dxa"/>
            <w:vAlign w:val="center"/>
          </w:tcPr>
          <w:p w14:paraId="281F6A2A" w14:textId="65FDAA53" w:rsidR="00917A9E" w:rsidRPr="00081595" w:rsidRDefault="00917A9E" w:rsidP="00566ED1">
            <w:pPr>
              <w:spacing w:after="0"/>
              <w:rPr>
                <w:rFonts w:eastAsia="Meiryo UI"/>
                <w:kern w:val="24"/>
                <w:lang w:eastAsia="ja-JP"/>
              </w:rPr>
            </w:pPr>
            <w:r w:rsidRPr="00081595">
              <w:rPr>
                <w:rFonts w:eastAsia="Meiryo UI" w:hint="eastAsia"/>
                <w:kern w:val="24"/>
                <w:lang w:eastAsia="ja-JP"/>
              </w:rPr>
              <w:t>W</w:t>
            </w:r>
            <w:r w:rsidRPr="00081595">
              <w:rPr>
                <w:rFonts w:eastAsia="Meiryo UI"/>
                <w:kern w:val="24"/>
                <w:lang w:eastAsia="ja-JP"/>
              </w:rPr>
              <w:t>aveform</w:t>
            </w:r>
          </w:p>
        </w:tc>
        <w:tc>
          <w:tcPr>
            <w:tcW w:w="6239" w:type="dxa"/>
            <w:vAlign w:val="center"/>
          </w:tcPr>
          <w:p w14:paraId="407C5B9C" w14:textId="7B1E7F2C" w:rsidR="00917A9E" w:rsidRPr="00081595" w:rsidRDefault="00917A9E" w:rsidP="00566ED1">
            <w:pPr>
              <w:spacing w:after="0"/>
              <w:rPr>
                <w:rFonts w:eastAsia="Meiryo UI"/>
                <w:kern w:val="24"/>
                <w:lang w:eastAsia="ja-JP"/>
              </w:rPr>
            </w:pPr>
            <w:r w:rsidRPr="00081595">
              <w:rPr>
                <w:rFonts w:eastAsia="Meiryo UI" w:hint="eastAsia"/>
                <w:kern w:val="24"/>
                <w:lang w:eastAsia="ja-JP"/>
              </w:rPr>
              <w:t>D</w:t>
            </w:r>
            <w:r w:rsidRPr="00081595">
              <w:rPr>
                <w:rFonts w:eastAsia="Meiryo UI"/>
                <w:kern w:val="24"/>
                <w:lang w:eastAsia="ja-JP"/>
              </w:rPr>
              <w:t>FT-s-OFDM</w:t>
            </w:r>
          </w:p>
        </w:tc>
      </w:tr>
      <w:tr w:rsidR="00081595" w:rsidRPr="00081595" w14:paraId="03947C79" w14:textId="7DD33FFE" w:rsidTr="0040100E">
        <w:trPr>
          <w:trHeight w:val="575"/>
        </w:trPr>
        <w:tc>
          <w:tcPr>
            <w:tcW w:w="3399" w:type="dxa"/>
            <w:vAlign w:val="center"/>
          </w:tcPr>
          <w:p w14:paraId="3E7A445E" w14:textId="25871AB4" w:rsidR="004D0100" w:rsidRPr="00081595" w:rsidRDefault="004D0100" w:rsidP="00566ED1">
            <w:pPr>
              <w:spacing w:after="0"/>
              <w:rPr>
                <w:rFonts w:eastAsia="Meiryo UI"/>
                <w:kern w:val="24"/>
                <w:lang w:eastAsia="ja-JP"/>
              </w:rPr>
            </w:pPr>
            <w:r w:rsidRPr="00081595">
              <w:rPr>
                <w:rFonts w:eastAsia="Meiryo UI" w:hint="eastAsia"/>
                <w:kern w:val="24"/>
                <w:lang w:eastAsia="ja-JP"/>
              </w:rPr>
              <w:t>P</w:t>
            </w:r>
            <w:r w:rsidRPr="00081595">
              <w:rPr>
                <w:rFonts w:eastAsia="Meiryo UI"/>
                <w:kern w:val="24"/>
                <w:lang w:eastAsia="ja-JP"/>
              </w:rPr>
              <w:t>RBs / TBS / MCS</w:t>
            </w:r>
          </w:p>
        </w:tc>
        <w:tc>
          <w:tcPr>
            <w:tcW w:w="6239" w:type="dxa"/>
            <w:vAlign w:val="center"/>
          </w:tcPr>
          <w:p w14:paraId="2C4AE8B0" w14:textId="24578F9B" w:rsidR="004D0100" w:rsidRPr="00081595" w:rsidRDefault="004D0100" w:rsidP="00566ED1">
            <w:pPr>
              <w:spacing w:after="0"/>
              <w:rPr>
                <w:rFonts w:eastAsia="Meiryo UI"/>
                <w:kern w:val="24"/>
                <w:lang w:eastAsia="ja-JP"/>
              </w:rPr>
            </w:pPr>
            <w:r w:rsidRPr="00081595">
              <w:rPr>
                <w:rFonts w:eastAsia="Meiryo UI" w:hint="eastAsia"/>
                <w:kern w:val="24"/>
                <w:lang w:eastAsia="ja-JP"/>
              </w:rPr>
              <w:t>4</w:t>
            </w:r>
            <w:r w:rsidRPr="00081595">
              <w:rPr>
                <w:rFonts w:eastAsia="Meiryo UI"/>
                <w:kern w:val="24"/>
                <w:lang w:eastAsia="ja-JP"/>
              </w:rPr>
              <w:t xml:space="preserve"> PRBs, </w:t>
            </w:r>
            <w:r w:rsidR="00081595" w:rsidRPr="00081595">
              <w:rPr>
                <w:rFonts w:eastAsia="Meiryo UI"/>
                <w:kern w:val="24"/>
                <w:lang w:eastAsia="ja-JP"/>
              </w:rPr>
              <w:t>TBS=128, &lt;MCS0</w:t>
            </w:r>
          </w:p>
        </w:tc>
      </w:tr>
      <w:tr w:rsidR="00081595" w:rsidRPr="00081595" w14:paraId="7DCAAA71" w14:textId="50CD73B0" w:rsidTr="00180DF6">
        <w:tc>
          <w:tcPr>
            <w:tcW w:w="3399" w:type="dxa"/>
            <w:vAlign w:val="center"/>
          </w:tcPr>
          <w:p w14:paraId="1014AAB0" w14:textId="79980700" w:rsidR="00645BD8" w:rsidRPr="00081595" w:rsidRDefault="00645BD8" w:rsidP="00566ED1">
            <w:pPr>
              <w:spacing w:after="0"/>
              <w:rPr>
                <w:rFonts w:eastAsia="Meiryo UI"/>
                <w:kern w:val="24"/>
                <w:lang w:eastAsia="ja-JP"/>
              </w:rPr>
            </w:pPr>
            <w:r w:rsidRPr="00081595">
              <w:rPr>
                <w:rFonts w:eastAsia="Meiryo UI" w:hint="eastAsia"/>
                <w:kern w:val="24"/>
                <w:lang w:eastAsia="ja-JP"/>
              </w:rPr>
              <w:t>D</w:t>
            </w:r>
            <w:r w:rsidRPr="00081595">
              <w:rPr>
                <w:rFonts w:eastAsia="Meiryo UI"/>
                <w:kern w:val="24"/>
                <w:lang w:eastAsia="ja-JP"/>
              </w:rPr>
              <w:t>uration</w:t>
            </w:r>
          </w:p>
        </w:tc>
        <w:tc>
          <w:tcPr>
            <w:tcW w:w="6239" w:type="dxa"/>
            <w:vAlign w:val="center"/>
          </w:tcPr>
          <w:p w14:paraId="74DC1946" w14:textId="40CD44D5" w:rsidR="00645BD8" w:rsidRPr="00081595" w:rsidRDefault="00645BD8" w:rsidP="00566ED1">
            <w:pPr>
              <w:spacing w:after="0"/>
              <w:rPr>
                <w:rFonts w:eastAsia="Meiryo UI"/>
                <w:kern w:val="24"/>
                <w:lang w:eastAsia="ja-JP"/>
              </w:rPr>
            </w:pPr>
            <w:r w:rsidRPr="00081595">
              <w:rPr>
                <w:rFonts w:eastAsia="Meiryo UI" w:hint="eastAsia"/>
                <w:kern w:val="24"/>
                <w:lang w:eastAsia="ja-JP"/>
              </w:rPr>
              <w:t>1</w:t>
            </w:r>
            <w:r w:rsidRPr="00081595">
              <w:rPr>
                <w:rFonts w:eastAsia="Meiryo UI"/>
                <w:kern w:val="24"/>
                <w:lang w:eastAsia="ja-JP"/>
              </w:rPr>
              <w:t>4 OFDM symbols</w:t>
            </w:r>
          </w:p>
        </w:tc>
      </w:tr>
      <w:tr w:rsidR="00081595" w:rsidRPr="00081595" w14:paraId="61160280" w14:textId="3AC299AD" w:rsidTr="00180DF6">
        <w:tc>
          <w:tcPr>
            <w:tcW w:w="3399" w:type="dxa"/>
            <w:vAlign w:val="center"/>
          </w:tcPr>
          <w:p w14:paraId="40BC2484" w14:textId="445A44E6" w:rsidR="00645BD8" w:rsidRPr="00081595" w:rsidRDefault="00645BD8" w:rsidP="00566ED1">
            <w:pPr>
              <w:spacing w:after="0"/>
              <w:rPr>
                <w:rFonts w:eastAsia="Meiryo UI"/>
                <w:kern w:val="24"/>
                <w:lang w:eastAsia="ja-JP"/>
              </w:rPr>
            </w:pPr>
            <w:r w:rsidRPr="00081595">
              <w:rPr>
                <w:rFonts w:eastAsia="Meiryo UI" w:hint="eastAsia"/>
                <w:kern w:val="24"/>
                <w:lang w:eastAsia="ja-JP"/>
              </w:rPr>
              <w:t>F</w:t>
            </w:r>
            <w:r w:rsidRPr="00081595">
              <w:rPr>
                <w:rFonts w:eastAsia="Meiryo UI"/>
                <w:kern w:val="24"/>
                <w:lang w:eastAsia="ja-JP"/>
              </w:rPr>
              <w:t>requency hopping</w:t>
            </w:r>
          </w:p>
        </w:tc>
        <w:tc>
          <w:tcPr>
            <w:tcW w:w="6239" w:type="dxa"/>
            <w:vAlign w:val="center"/>
          </w:tcPr>
          <w:p w14:paraId="7199993B" w14:textId="23D82016" w:rsidR="00081595" w:rsidRPr="00081595" w:rsidRDefault="00081595" w:rsidP="00566ED1">
            <w:pPr>
              <w:spacing w:after="0"/>
              <w:rPr>
                <w:rFonts w:eastAsia="Meiryo UI"/>
                <w:kern w:val="24"/>
                <w:lang w:eastAsia="ja-JP"/>
              </w:rPr>
            </w:pPr>
            <w:r w:rsidRPr="00081595">
              <w:rPr>
                <w:rFonts w:eastAsia="Meiryo UI"/>
                <w:kern w:val="24"/>
                <w:lang w:eastAsia="ja-JP"/>
              </w:rPr>
              <w:t>Intra-slot frequency hopping: disabled.</w:t>
            </w:r>
          </w:p>
          <w:p w14:paraId="568E5671" w14:textId="07A6C44A" w:rsidR="00645BD8" w:rsidRPr="00081595" w:rsidRDefault="00081595" w:rsidP="00566ED1">
            <w:pPr>
              <w:spacing w:after="0"/>
              <w:rPr>
                <w:rFonts w:eastAsia="Meiryo UI"/>
                <w:kern w:val="24"/>
                <w:lang w:eastAsia="ja-JP"/>
              </w:rPr>
            </w:pPr>
            <w:r w:rsidRPr="00081595">
              <w:rPr>
                <w:rFonts w:eastAsia="Meiryo UI"/>
                <w:kern w:val="24"/>
                <w:lang w:eastAsia="ja-JP"/>
              </w:rPr>
              <w:t>Inter-slot frequency hopping: enabled or disabled</w:t>
            </w:r>
          </w:p>
        </w:tc>
      </w:tr>
      <w:tr w:rsidR="00081595" w:rsidRPr="00081595" w14:paraId="4B2FE410" w14:textId="2D9709AA" w:rsidTr="00180DF6">
        <w:tc>
          <w:tcPr>
            <w:tcW w:w="3399" w:type="dxa"/>
            <w:vAlign w:val="center"/>
          </w:tcPr>
          <w:p w14:paraId="0A880667" w14:textId="0890FBC3" w:rsidR="00645BD8" w:rsidRPr="00081595" w:rsidRDefault="00645BD8" w:rsidP="00566ED1">
            <w:pPr>
              <w:spacing w:after="0"/>
              <w:rPr>
                <w:rFonts w:eastAsia="Meiryo UI"/>
                <w:kern w:val="24"/>
                <w:lang w:eastAsia="ja-JP"/>
              </w:rPr>
            </w:pPr>
            <w:r w:rsidRPr="00081595">
              <w:rPr>
                <w:rFonts w:eastAsia="Meiryo UI" w:hint="eastAsia"/>
                <w:kern w:val="24"/>
                <w:lang w:eastAsia="ja-JP"/>
              </w:rPr>
              <w:t>D</w:t>
            </w:r>
            <w:r w:rsidRPr="00081595">
              <w:rPr>
                <w:rFonts w:eastAsia="Meiryo UI"/>
                <w:kern w:val="24"/>
                <w:lang w:eastAsia="ja-JP"/>
              </w:rPr>
              <w:t>MRS configuration</w:t>
            </w:r>
          </w:p>
        </w:tc>
        <w:tc>
          <w:tcPr>
            <w:tcW w:w="6239" w:type="dxa"/>
            <w:vAlign w:val="center"/>
          </w:tcPr>
          <w:p w14:paraId="65FC2ABD" w14:textId="77777777" w:rsidR="00645BD8" w:rsidRPr="00081595" w:rsidRDefault="00645BD8" w:rsidP="00566ED1">
            <w:pPr>
              <w:spacing w:after="0"/>
              <w:rPr>
                <w:rFonts w:eastAsia="Meiryo UI"/>
                <w:kern w:val="24"/>
                <w:lang w:eastAsia="ja-JP"/>
              </w:rPr>
            </w:pPr>
            <w:r w:rsidRPr="00081595">
              <w:rPr>
                <w:rFonts w:eastAsia="Meiryo UI" w:hint="eastAsia"/>
                <w:kern w:val="24"/>
                <w:lang w:eastAsia="ja-JP"/>
              </w:rPr>
              <w:t>P</w:t>
            </w:r>
            <w:r w:rsidRPr="00081595">
              <w:rPr>
                <w:rFonts w:eastAsia="Meiryo UI"/>
                <w:kern w:val="24"/>
                <w:lang w:eastAsia="ja-JP"/>
              </w:rPr>
              <w:t>USCH mapping Type A</w:t>
            </w:r>
          </w:p>
          <w:p w14:paraId="165A85B8" w14:textId="7CFFB04D" w:rsidR="00645BD8" w:rsidRPr="00081595" w:rsidRDefault="00645BD8" w:rsidP="00566ED1">
            <w:pPr>
              <w:spacing w:after="0"/>
              <w:rPr>
                <w:rFonts w:eastAsia="Meiryo UI"/>
                <w:kern w:val="24"/>
                <w:lang w:eastAsia="ja-JP"/>
              </w:rPr>
            </w:pPr>
            <w:r w:rsidRPr="00081595">
              <w:rPr>
                <w:rFonts w:eastAsia="Meiryo UI" w:hint="eastAsia"/>
                <w:kern w:val="24"/>
                <w:lang w:eastAsia="ja-JP"/>
              </w:rPr>
              <w:t>3</w:t>
            </w:r>
            <w:r w:rsidRPr="00081595">
              <w:rPr>
                <w:rFonts w:eastAsia="Meiryo UI"/>
                <w:kern w:val="24"/>
                <w:lang w:eastAsia="ja-JP"/>
              </w:rPr>
              <w:t xml:space="preserve"> km/h: Type 1, 2 DMRS symbol, no multiplexing with data</w:t>
            </w:r>
          </w:p>
        </w:tc>
      </w:tr>
      <w:tr w:rsidR="00081595" w:rsidRPr="00081595" w14:paraId="49F5893D" w14:textId="29C897D8" w:rsidTr="00180DF6">
        <w:tc>
          <w:tcPr>
            <w:tcW w:w="3399" w:type="dxa"/>
            <w:vAlign w:val="center"/>
          </w:tcPr>
          <w:p w14:paraId="0B3BFF04" w14:textId="47E8A9C7" w:rsidR="00645BD8" w:rsidRPr="00081595" w:rsidRDefault="00645BD8" w:rsidP="00566ED1">
            <w:pPr>
              <w:spacing w:after="0"/>
              <w:rPr>
                <w:rFonts w:eastAsia="Meiryo UI"/>
                <w:kern w:val="24"/>
                <w:lang w:eastAsia="ja-JP"/>
              </w:rPr>
            </w:pPr>
            <w:r w:rsidRPr="00081595">
              <w:rPr>
                <w:rFonts w:eastAsia="Meiryo UI" w:hint="eastAsia"/>
                <w:kern w:val="24"/>
                <w:lang w:eastAsia="ja-JP"/>
              </w:rPr>
              <w:t>R</w:t>
            </w:r>
            <w:r w:rsidRPr="00081595">
              <w:rPr>
                <w:rFonts w:eastAsia="Meiryo UI"/>
                <w:kern w:val="24"/>
                <w:lang w:eastAsia="ja-JP"/>
              </w:rPr>
              <w:t>epetition</w:t>
            </w:r>
          </w:p>
        </w:tc>
        <w:tc>
          <w:tcPr>
            <w:tcW w:w="6239" w:type="dxa"/>
            <w:vAlign w:val="center"/>
          </w:tcPr>
          <w:p w14:paraId="0F76158F" w14:textId="44FB3CDC" w:rsidR="00645BD8" w:rsidRPr="00081595" w:rsidRDefault="00645BD8" w:rsidP="00566ED1">
            <w:pPr>
              <w:spacing w:after="0"/>
              <w:rPr>
                <w:rFonts w:eastAsia="Meiryo UI"/>
                <w:kern w:val="24"/>
                <w:lang w:eastAsia="ja-JP"/>
              </w:rPr>
            </w:pPr>
            <w:r w:rsidRPr="00081595">
              <w:rPr>
                <w:rFonts w:eastAsia="Meiryo UI"/>
                <w:kern w:val="24"/>
                <w:lang w:eastAsia="ja-JP"/>
              </w:rPr>
              <w:t>4, 8 repetitions</w:t>
            </w:r>
          </w:p>
        </w:tc>
      </w:tr>
      <w:tr w:rsidR="00081595" w:rsidRPr="00081595" w14:paraId="1788D4ED" w14:textId="4025CB7E" w:rsidTr="00180DF6">
        <w:tc>
          <w:tcPr>
            <w:tcW w:w="3399" w:type="dxa"/>
            <w:vAlign w:val="center"/>
          </w:tcPr>
          <w:p w14:paraId="1266A199" w14:textId="5FC7A2EF" w:rsidR="00645BD8" w:rsidRPr="00081595" w:rsidRDefault="00645BD8" w:rsidP="00566ED1">
            <w:pPr>
              <w:spacing w:after="0"/>
              <w:rPr>
                <w:rFonts w:eastAsia="Meiryo UI"/>
                <w:kern w:val="24"/>
                <w:lang w:eastAsia="ja-JP"/>
              </w:rPr>
            </w:pPr>
            <w:r w:rsidRPr="00081595">
              <w:rPr>
                <w:rFonts w:eastAsia="Meiryo UI" w:hint="eastAsia"/>
                <w:kern w:val="24"/>
                <w:lang w:eastAsia="ja-JP"/>
              </w:rPr>
              <w:t>H</w:t>
            </w:r>
            <w:r w:rsidRPr="00081595">
              <w:rPr>
                <w:rFonts w:eastAsia="Meiryo UI"/>
                <w:kern w:val="24"/>
                <w:lang w:eastAsia="ja-JP"/>
              </w:rPr>
              <w:t>ARQ configuration</w:t>
            </w:r>
          </w:p>
        </w:tc>
        <w:tc>
          <w:tcPr>
            <w:tcW w:w="6239" w:type="dxa"/>
            <w:vAlign w:val="center"/>
          </w:tcPr>
          <w:p w14:paraId="04FC71A0" w14:textId="1DD1821F" w:rsidR="00645BD8" w:rsidRPr="00081595" w:rsidRDefault="00645BD8" w:rsidP="00566ED1">
            <w:pPr>
              <w:spacing w:after="0"/>
              <w:rPr>
                <w:rFonts w:eastAsia="Meiryo UI"/>
                <w:kern w:val="24"/>
                <w:lang w:eastAsia="ja-JP"/>
              </w:rPr>
            </w:pPr>
            <w:r w:rsidRPr="00081595">
              <w:rPr>
                <w:rFonts w:eastAsia="Meiryo UI" w:hint="eastAsia"/>
                <w:kern w:val="24"/>
                <w:lang w:eastAsia="ja-JP"/>
              </w:rPr>
              <w:t>w</w:t>
            </w:r>
            <w:r w:rsidRPr="00081595">
              <w:rPr>
                <w:rFonts w:eastAsia="Meiryo UI"/>
                <w:kern w:val="24"/>
                <w:lang w:eastAsia="ja-JP"/>
              </w:rPr>
              <w:t>/o HARQ</w:t>
            </w:r>
          </w:p>
        </w:tc>
      </w:tr>
    </w:tbl>
    <w:p w14:paraId="3CEBE974" w14:textId="5257F393" w:rsidR="00102F6A" w:rsidRDefault="00D84DC5" w:rsidP="00D71EB5">
      <w:pPr>
        <w:tabs>
          <w:tab w:val="left" w:pos="3590"/>
        </w:tabs>
        <w:spacing w:beforeLines="50" w:before="120" w:after="0"/>
        <w:rPr>
          <w:rFonts w:eastAsiaTheme="minorEastAsia"/>
          <w:lang w:eastAsia="ja-JP"/>
        </w:rPr>
      </w:pPr>
      <w:r>
        <w:rPr>
          <w:rFonts w:eastAsiaTheme="minorEastAsia"/>
          <w:lang w:eastAsia="ja-JP"/>
        </w:rPr>
        <w:br/>
      </w:r>
    </w:p>
    <w:p w14:paraId="59E68294" w14:textId="62F7726F" w:rsidR="00DF6376" w:rsidRDefault="00DF6376" w:rsidP="00DF6376">
      <w:pPr>
        <w:pStyle w:val="Heading1"/>
        <w:numPr>
          <w:ilvl w:val="0"/>
          <w:numId w:val="0"/>
        </w:numPr>
        <w:rPr>
          <w:szCs w:val="36"/>
          <w:lang w:eastAsia="ja-JP"/>
        </w:rPr>
      </w:pPr>
      <w:r>
        <w:rPr>
          <w:rFonts w:hint="eastAsia"/>
          <w:szCs w:val="36"/>
          <w:lang w:eastAsia="ja-JP"/>
        </w:rPr>
        <w:t>A</w:t>
      </w:r>
      <w:r>
        <w:rPr>
          <w:szCs w:val="36"/>
          <w:lang w:eastAsia="ja-JP"/>
        </w:rPr>
        <w:t xml:space="preserve">ppendix B: </w:t>
      </w:r>
      <w:r w:rsidR="00CC1C3D">
        <w:rPr>
          <w:szCs w:val="36"/>
          <w:lang w:eastAsia="ja-JP"/>
        </w:rPr>
        <w:t>Related RAN1 Agreements</w:t>
      </w:r>
    </w:p>
    <w:p w14:paraId="62CFBAAA" w14:textId="77777777" w:rsidR="00533A18" w:rsidRPr="00533A18" w:rsidRDefault="00533A18" w:rsidP="00533A18">
      <w:pPr>
        <w:spacing w:after="0"/>
        <w:rPr>
          <w:rFonts w:eastAsia="SimSun"/>
        </w:rPr>
      </w:pPr>
      <w:r w:rsidRPr="00533A18">
        <w:rPr>
          <w:highlight w:val="green"/>
        </w:rPr>
        <w:t>Agreements:</w:t>
      </w:r>
    </w:p>
    <w:p w14:paraId="5639079D" w14:textId="77777777" w:rsidR="00533A18" w:rsidRPr="00533A18" w:rsidRDefault="00533A18" w:rsidP="00533A18">
      <w:pPr>
        <w:pStyle w:val="ListParagraph"/>
        <w:numPr>
          <w:ilvl w:val="0"/>
          <w:numId w:val="22"/>
        </w:numPr>
        <w:autoSpaceDE w:val="0"/>
        <w:autoSpaceDN w:val="0"/>
        <w:snapToGrid w:val="0"/>
        <w:spacing w:after="0"/>
        <w:ind w:leftChars="0"/>
        <w:jc w:val="both"/>
        <w:rPr>
          <w:rFonts w:eastAsia="SimSun"/>
          <w:lang w:eastAsia="ko-KR"/>
        </w:rPr>
      </w:pPr>
      <w:r w:rsidRPr="00533A18">
        <w:rPr>
          <w:lang w:eastAsia="ko-KR"/>
        </w:rPr>
        <w:t>Following potential use cases are considered for joint channel estimation for PUSCH:</w:t>
      </w:r>
    </w:p>
    <w:p w14:paraId="64E5F58A" w14:textId="77777777" w:rsidR="00533A18" w:rsidRPr="00533A18" w:rsidRDefault="00533A18" w:rsidP="00533A18">
      <w:pPr>
        <w:pStyle w:val="ListParagraph"/>
        <w:numPr>
          <w:ilvl w:val="1"/>
          <w:numId w:val="23"/>
        </w:numPr>
        <w:autoSpaceDE w:val="0"/>
        <w:autoSpaceDN w:val="0"/>
        <w:snapToGrid w:val="0"/>
        <w:spacing w:after="0"/>
        <w:ind w:leftChars="0"/>
        <w:jc w:val="both"/>
        <w:rPr>
          <w:lang w:val="en-US" w:eastAsia="ko-KR"/>
        </w:rPr>
      </w:pPr>
      <w:r w:rsidRPr="00533A18">
        <w:rPr>
          <w:lang w:eastAsia="ko-KR"/>
        </w:rPr>
        <w:lastRenderedPageBreak/>
        <w:t>Use case 1: back-to-back PUSCH transmissions within one slot.</w:t>
      </w:r>
    </w:p>
    <w:p w14:paraId="6509915D" w14:textId="77777777" w:rsidR="00533A18" w:rsidRPr="00533A18" w:rsidRDefault="00533A18" w:rsidP="00533A18">
      <w:pPr>
        <w:pStyle w:val="ListParagraph"/>
        <w:numPr>
          <w:ilvl w:val="1"/>
          <w:numId w:val="23"/>
        </w:numPr>
        <w:autoSpaceDE w:val="0"/>
        <w:autoSpaceDN w:val="0"/>
        <w:snapToGrid w:val="0"/>
        <w:spacing w:after="0"/>
        <w:ind w:leftChars="0"/>
        <w:jc w:val="both"/>
        <w:rPr>
          <w:lang w:eastAsia="ko-KR"/>
        </w:rPr>
      </w:pPr>
      <w:r w:rsidRPr="00533A18">
        <w:rPr>
          <w:lang w:eastAsia="ko-KR"/>
        </w:rPr>
        <w:t>Use case 2: non-back-to-back PUSCH transmissions within one slot.</w:t>
      </w:r>
    </w:p>
    <w:p w14:paraId="3B1A7BA5" w14:textId="77777777" w:rsidR="00533A18" w:rsidRPr="00533A18" w:rsidRDefault="00533A18" w:rsidP="00533A18">
      <w:pPr>
        <w:pStyle w:val="ListParagraph"/>
        <w:numPr>
          <w:ilvl w:val="1"/>
          <w:numId w:val="23"/>
        </w:numPr>
        <w:autoSpaceDE w:val="0"/>
        <w:autoSpaceDN w:val="0"/>
        <w:snapToGrid w:val="0"/>
        <w:spacing w:after="0"/>
        <w:ind w:leftChars="0"/>
        <w:jc w:val="both"/>
        <w:rPr>
          <w:lang w:eastAsia="ko-KR"/>
        </w:rPr>
      </w:pPr>
      <w:r w:rsidRPr="00533A18">
        <w:rPr>
          <w:lang w:eastAsia="ko-KR"/>
        </w:rPr>
        <w:t>Use case 3: back-to-back PUSCH transmissions across consecutive slots.</w:t>
      </w:r>
    </w:p>
    <w:p w14:paraId="02064123" w14:textId="77777777" w:rsidR="00533A18" w:rsidRPr="00533A18" w:rsidRDefault="00533A18" w:rsidP="00533A18">
      <w:pPr>
        <w:pStyle w:val="ListParagraph"/>
        <w:numPr>
          <w:ilvl w:val="1"/>
          <w:numId w:val="23"/>
        </w:numPr>
        <w:autoSpaceDE w:val="0"/>
        <w:autoSpaceDN w:val="0"/>
        <w:snapToGrid w:val="0"/>
        <w:spacing w:after="0"/>
        <w:ind w:leftChars="0"/>
        <w:jc w:val="both"/>
        <w:rPr>
          <w:lang w:eastAsia="ko-KR"/>
        </w:rPr>
      </w:pPr>
      <w:r w:rsidRPr="00533A18">
        <w:rPr>
          <w:lang w:eastAsia="ko-KR"/>
        </w:rPr>
        <w:t>Use case 4: non-back-to-back PUSCH transmissions across consecutive slots.</w:t>
      </w:r>
    </w:p>
    <w:p w14:paraId="44FD872C" w14:textId="77777777" w:rsidR="00533A18" w:rsidRPr="00533A18" w:rsidRDefault="00533A18" w:rsidP="00533A18">
      <w:pPr>
        <w:pStyle w:val="ListParagraph"/>
        <w:numPr>
          <w:ilvl w:val="1"/>
          <w:numId w:val="23"/>
        </w:numPr>
        <w:autoSpaceDE w:val="0"/>
        <w:autoSpaceDN w:val="0"/>
        <w:snapToGrid w:val="0"/>
        <w:spacing w:after="0"/>
        <w:ind w:leftChars="0"/>
        <w:jc w:val="both"/>
        <w:rPr>
          <w:lang w:eastAsia="ko-KR"/>
        </w:rPr>
      </w:pPr>
      <w:r w:rsidRPr="00533A18">
        <w:rPr>
          <w:lang w:eastAsia="ko-KR"/>
        </w:rPr>
        <w:t>Use case 5: PUSCH transmissions across non-consecutive slots.</w:t>
      </w:r>
    </w:p>
    <w:p w14:paraId="4D378A50" w14:textId="77777777" w:rsidR="00533A18" w:rsidRPr="00533A18" w:rsidRDefault="00533A18" w:rsidP="00533A18">
      <w:pPr>
        <w:spacing w:after="0"/>
        <w:rPr>
          <w:lang w:eastAsia="ko-KR"/>
        </w:rPr>
      </w:pPr>
      <w:r w:rsidRPr="00533A18">
        <w:rPr>
          <w:lang w:eastAsia="ko-KR"/>
        </w:rPr>
        <w:t>Note: RAN1 assumes “back-to-back PUSCH transmission” has zero gap in-between adjacent PUSCH transmissions.</w:t>
      </w:r>
    </w:p>
    <w:p w14:paraId="66C1FC0C" w14:textId="77777777" w:rsidR="00533A18" w:rsidRPr="00533A18" w:rsidRDefault="00533A18" w:rsidP="00533A18">
      <w:pPr>
        <w:spacing w:after="0"/>
        <w:rPr>
          <w:rFonts w:eastAsia="SimSun"/>
          <w:szCs w:val="21"/>
        </w:rPr>
      </w:pPr>
    </w:p>
    <w:p w14:paraId="3AEF4229" w14:textId="77777777" w:rsidR="00533A18" w:rsidRPr="00533A18" w:rsidRDefault="00533A18" w:rsidP="00533A18">
      <w:pPr>
        <w:overflowPunct w:val="0"/>
        <w:autoSpaceDE w:val="0"/>
        <w:autoSpaceDN w:val="0"/>
        <w:spacing w:after="0"/>
        <w:textAlignment w:val="baseline"/>
        <w:rPr>
          <w:rFonts w:eastAsia="Times New Roman"/>
          <w:highlight w:val="green"/>
        </w:rPr>
      </w:pPr>
      <w:r w:rsidRPr="00533A18">
        <w:rPr>
          <w:highlight w:val="green"/>
        </w:rPr>
        <w:t>Agreements:</w:t>
      </w:r>
    </w:p>
    <w:p w14:paraId="07C9E4A8" w14:textId="77777777" w:rsidR="00533A18" w:rsidRPr="00533A18" w:rsidRDefault="00533A18" w:rsidP="00533A18">
      <w:pPr>
        <w:pStyle w:val="ListParagraph"/>
        <w:numPr>
          <w:ilvl w:val="0"/>
          <w:numId w:val="22"/>
        </w:numPr>
        <w:autoSpaceDE w:val="0"/>
        <w:autoSpaceDN w:val="0"/>
        <w:snapToGrid w:val="0"/>
        <w:spacing w:after="0"/>
        <w:ind w:leftChars="0"/>
        <w:jc w:val="both"/>
      </w:pPr>
      <w:r w:rsidRPr="00533A18">
        <w:rPr>
          <w:lang w:eastAsia="zh-CN"/>
        </w:rPr>
        <w:t xml:space="preserve">For </w:t>
      </w:r>
      <w:r w:rsidRPr="00533A18">
        <w:t>back-to-back PUSCH transmissions across consecutive slots, support necessary design aspects (under the condition of power consistency and phase continuity) to enable joint channel estimation at least for the following case:</w:t>
      </w:r>
    </w:p>
    <w:p w14:paraId="6755B8A0" w14:textId="77777777" w:rsidR="00533A18" w:rsidRPr="00533A18" w:rsidRDefault="00533A18" w:rsidP="00533A18">
      <w:pPr>
        <w:pStyle w:val="ListParagraph"/>
        <w:numPr>
          <w:ilvl w:val="1"/>
          <w:numId w:val="22"/>
        </w:numPr>
        <w:autoSpaceDE w:val="0"/>
        <w:autoSpaceDN w:val="0"/>
        <w:snapToGrid w:val="0"/>
        <w:spacing w:after="0"/>
        <w:ind w:leftChars="0"/>
        <w:jc w:val="both"/>
      </w:pPr>
      <w:r w:rsidRPr="00533A18">
        <w:t>Over back-to-back PUSCH transmissions (of the same TB) for repetition type A scheduled by dynamic grant or configured grant</w:t>
      </w:r>
    </w:p>
    <w:p w14:paraId="5E98C9C9" w14:textId="77777777" w:rsidR="00533A18" w:rsidRPr="00533A18" w:rsidRDefault="00533A18" w:rsidP="00533A18">
      <w:pPr>
        <w:pStyle w:val="ListParagraph"/>
        <w:numPr>
          <w:ilvl w:val="1"/>
          <w:numId w:val="22"/>
        </w:numPr>
        <w:autoSpaceDE w:val="0"/>
        <w:autoSpaceDN w:val="0"/>
        <w:snapToGrid w:val="0"/>
        <w:spacing w:after="0"/>
        <w:ind w:leftChars="0"/>
        <w:jc w:val="both"/>
      </w:pPr>
      <w:r w:rsidRPr="00533A18">
        <w:t>FFS details (including possible other cases)</w:t>
      </w:r>
    </w:p>
    <w:p w14:paraId="239A9283" w14:textId="77777777" w:rsidR="00533A18" w:rsidRDefault="00533A18" w:rsidP="00533A18">
      <w:pPr>
        <w:spacing w:after="0"/>
        <w:rPr>
          <w:highlight w:val="green"/>
        </w:rPr>
      </w:pPr>
    </w:p>
    <w:p w14:paraId="646A8D4A" w14:textId="2856C399" w:rsidR="00533A18" w:rsidRPr="00533A18" w:rsidRDefault="00533A18" w:rsidP="00533A18">
      <w:pPr>
        <w:spacing w:after="0"/>
      </w:pPr>
      <w:r w:rsidRPr="00533A18">
        <w:rPr>
          <w:highlight w:val="green"/>
        </w:rPr>
        <w:t>Agreements:</w:t>
      </w:r>
    </w:p>
    <w:p w14:paraId="66BB4020" w14:textId="0719DCD9" w:rsidR="00533A18" w:rsidRPr="00533A18" w:rsidRDefault="00533A18" w:rsidP="00533A18">
      <w:pPr>
        <w:pStyle w:val="ListParagraph"/>
        <w:numPr>
          <w:ilvl w:val="0"/>
          <w:numId w:val="24"/>
        </w:numPr>
        <w:autoSpaceDE w:val="0"/>
        <w:autoSpaceDN w:val="0"/>
        <w:adjustRightInd w:val="0"/>
        <w:snapToGrid w:val="0"/>
        <w:spacing w:after="0"/>
        <w:ind w:leftChars="0"/>
        <w:jc w:val="both"/>
        <w:rPr>
          <w:lang w:val="en-US"/>
        </w:rPr>
      </w:pPr>
      <w:r w:rsidRPr="00533A18">
        <w:t>For joint channel estimation, a time domain window is introduced to facilitate further discussion, during which UE is expected to maintain power consistency and phase continuity among PUSCH transmissions subject to power consistency and phase continuity requirements.</w:t>
      </w:r>
    </w:p>
    <w:p w14:paraId="3897E936" w14:textId="77777777" w:rsidR="00533A18" w:rsidRPr="00533A18" w:rsidRDefault="00533A18" w:rsidP="00533A18">
      <w:pPr>
        <w:pStyle w:val="ListParagraph"/>
        <w:numPr>
          <w:ilvl w:val="1"/>
          <w:numId w:val="25"/>
        </w:numPr>
        <w:autoSpaceDE w:val="0"/>
        <w:autoSpaceDN w:val="0"/>
        <w:snapToGrid w:val="0"/>
        <w:spacing w:after="0"/>
        <w:ind w:leftChars="0" w:left="780"/>
        <w:jc w:val="both"/>
      </w:pPr>
      <w:r w:rsidRPr="00533A18">
        <w:t>FFS: whether the window should be specified</w:t>
      </w:r>
    </w:p>
    <w:p w14:paraId="36DA9170" w14:textId="77777777" w:rsidR="00533A18" w:rsidRPr="00533A18" w:rsidRDefault="00533A18" w:rsidP="00533A18">
      <w:pPr>
        <w:pStyle w:val="ListParagraph"/>
        <w:numPr>
          <w:ilvl w:val="1"/>
          <w:numId w:val="25"/>
        </w:numPr>
        <w:autoSpaceDE w:val="0"/>
        <w:autoSpaceDN w:val="0"/>
        <w:snapToGrid w:val="0"/>
        <w:spacing w:after="0"/>
        <w:ind w:leftChars="0" w:left="780"/>
        <w:jc w:val="both"/>
      </w:pPr>
      <w:r w:rsidRPr="00533A18">
        <w:t>FFS: the length of the time domain window is defined by a set of repetitions/slots/symbols</w:t>
      </w:r>
    </w:p>
    <w:p w14:paraId="7A0A40D6" w14:textId="77777777" w:rsidR="00533A18" w:rsidRPr="00533A18" w:rsidRDefault="00533A18" w:rsidP="00533A18">
      <w:pPr>
        <w:pStyle w:val="ListParagraph"/>
        <w:numPr>
          <w:ilvl w:val="1"/>
          <w:numId w:val="25"/>
        </w:numPr>
        <w:autoSpaceDE w:val="0"/>
        <w:autoSpaceDN w:val="0"/>
        <w:snapToGrid w:val="0"/>
        <w:spacing w:after="0"/>
        <w:ind w:leftChars="0" w:left="780"/>
        <w:jc w:val="both"/>
      </w:pPr>
      <w:r w:rsidRPr="00533A18">
        <w:t>FFS: single or multiple time domain windows</w:t>
      </w:r>
    </w:p>
    <w:p w14:paraId="7666590F" w14:textId="77777777" w:rsidR="00533A18" w:rsidRPr="00533A18" w:rsidRDefault="00533A18" w:rsidP="00533A18">
      <w:pPr>
        <w:pStyle w:val="ListParagraph"/>
        <w:numPr>
          <w:ilvl w:val="0"/>
          <w:numId w:val="26"/>
        </w:numPr>
        <w:autoSpaceDE w:val="0"/>
        <w:autoSpaceDN w:val="0"/>
        <w:snapToGrid w:val="0"/>
        <w:spacing w:after="0"/>
        <w:ind w:leftChars="0" w:left="780"/>
        <w:jc w:val="both"/>
      </w:pPr>
      <w:r w:rsidRPr="00533A18">
        <w:t>FFS: relation with UE capability</w:t>
      </w:r>
    </w:p>
    <w:p w14:paraId="4F739673" w14:textId="77777777" w:rsidR="00533A18" w:rsidRPr="00533A18" w:rsidRDefault="00533A18" w:rsidP="00533A18">
      <w:pPr>
        <w:pStyle w:val="ListParagraph"/>
        <w:numPr>
          <w:ilvl w:val="0"/>
          <w:numId w:val="26"/>
        </w:numPr>
        <w:autoSpaceDE w:val="0"/>
        <w:autoSpaceDN w:val="0"/>
        <w:snapToGrid w:val="0"/>
        <w:spacing w:after="0"/>
        <w:ind w:leftChars="0" w:left="780"/>
        <w:jc w:val="both"/>
      </w:pPr>
      <w:r w:rsidRPr="00533A18">
        <w:t xml:space="preserve">FFS: the time domain window may or may not be configured </w:t>
      </w:r>
      <w:r w:rsidRPr="00533A18">
        <w:rPr>
          <w:strike/>
        </w:rPr>
        <w:t>or specified</w:t>
      </w:r>
      <w:r w:rsidRPr="00533A18">
        <w:t>.</w:t>
      </w:r>
    </w:p>
    <w:p w14:paraId="205F9950" w14:textId="77777777" w:rsidR="00533A18" w:rsidRPr="00533A18" w:rsidRDefault="00533A18" w:rsidP="00533A18">
      <w:pPr>
        <w:pStyle w:val="ListParagraph"/>
        <w:numPr>
          <w:ilvl w:val="0"/>
          <w:numId w:val="26"/>
        </w:numPr>
        <w:autoSpaceDE w:val="0"/>
        <w:autoSpaceDN w:val="0"/>
        <w:adjustRightInd w:val="0"/>
        <w:snapToGrid w:val="0"/>
        <w:spacing w:after="0"/>
        <w:ind w:leftChars="0" w:left="780"/>
        <w:jc w:val="both"/>
      </w:pPr>
      <w:r w:rsidRPr="00533A18">
        <w:t>FFS: whether the term "time domain window" is used in the specification or replaced by other technical terms</w:t>
      </w:r>
    </w:p>
    <w:p w14:paraId="0E895C3F" w14:textId="77777777" w:rsidR="00533A18" w:rsidRPr="00533A18" w:rsidRDefault="00533A18" w:rsidP="00533A18">
      <w:pPr>
        <w:pStyle w:val="ListParagraph"/>
        <w:numPr>
          <w:ilvl w:val="0"/>
          <w:numId w:val="26"/>
        </w:numPr>
        <w:autoSpaceDE w:val="0"/>
        <w:autoSpaceDN w:val="0"/>
        <w:adjustRightInd w:val="0"/>
        <w:snapToGrid w:val="0"/>
        <w:spacing w:after="0"/>
        <w:ind w:leftChars="0" w:left="780"/>
        <w:jc w:val="both"/>
      </w:pPr>
      <w:r w:rsidRPr="00533A18">
        <w:t>FFS: Whether the window is determined by the power consistency and phase continuity requirements and/or by other factors is to be decided.</w:t>
      </w:r>
    </w:p>
    <w:p w14:paraId="46A4899E" w14:textId="77777777" w:rsidR="00533A18" w:rsidRPr="00533A18" w:rsidRDefault="00533A18" w:rsidP="00533A18">
      <w:pPr>
        <w:spacing w:after="0"/>
        <w:rPr>
          <w:sz w:val="21"/>
          <w:szCs w:val="21"/>
        </w:rPr>
      </w:pPr>
    </w:p>
    <w:p w14:paraId="31405D19" w14:textId="77777777" w:rsidR="00533A18" w:rsidRPr="00533A18" w:rsidRDefault="00533A18" w:rsidP="00533A18">
      <w:pPr>
        <w:overflowPunct w:val="0"/>
        <w:autoSpaceDE w:val="0"/>
        <w:autoSpaceDN w:val="0"/>
        <w:spacing w:after="0"/>
        <w:textAlignment w:val="baseline"/>
        <w:rPr>
          <w:szCs w:val="21"/>
          <w:highlight w:val="green"/>
        </w:rPr>
      </w:pPr>
      <w:r w:rsidRPr="00533A18">
        <w:rPr>
          <w:szCs w:val="21"/>
          <w:highlight w:val="green"/>
        </w:rPr>
        <w:t>Agreements:</w:t>
      </w:r>
    </w:p>
    <w:p w14:paraId="0D4054BD" w14:textId="77777777" w:rsidR="00533A18" w:rsidRPr="00533A18" w:rsidRDefault="00533A18" w:rsidP="00533A18">
      <w:pPr>
        <w:pStyle w:val="ListParagraph"/>
        <w:numPr>
          <w:ilvl w:val="0"/>
          <w:numId w:val="27"/>
        </w:numPr>
        <w:autoSpaceDE w:val="0"/>
        <w:autoSpaceDN w:val="0"/>
        <w:snapToGrid w:val="0"/>
        <w:spacing w:after="0"/>
        <w:ind w:leftChars="0"/>
        <w:jc w:val="both"/>
        <w:rPr>
          <w:sz w:val="21"/>
          <w:szCs w:val="21"/>
          <w:lang w:val="en-US"/>
        </w:rPr>
      </w:pPr>
      <w:r w:rsidRPr="00533A18">
        <w:rPr>
          <w:sz w:val="21"/>
          <w:szCs w:val="21"/>
          <w:lang w:eastAsia="zh-CN"/>
        </w:rPr>
        <w:t>Companies are encouraged to study o</w:t>
      </w:r>
      <w:r w:rsidRPr="00533A18">
        <w:rPr>
          <w:sz w:val="21"/>
          <w:szCs w:val="21"/>
        </w:rPr>
        <w:t>ptimization of DMRS granularity in time domain with joint channel estimation, including:</w:t>
      </w:r>
    </w:p>
    <w:p w14:paraId="77FF832A" w14:textId="77777777" w:rsidR="00533A18" w:rsidRPr="00533A18" w:rsidRDefault="00533A18" w:rsidP="00533A18">
      <w:pPr>
        <w:pStyle w:val="ListParagraph"/>
        <w:numPr>
          <w:ilvl w:val="1"/>
          <w:numId w:val="28"/>
        </w:numPr>
        <w:autoSpaceDE w:val="0"/>
        <w:autoSpaceDN w:val="0"/>
        <w:snapToGrid w:val="0"/>
        <w:spacing w:after="0"/>
        <w:ind w:leftChars="0"/>
        <w:jc w:val="both"/>
        <w:rPr>
          <w:sz w:val="21"/>
          <w:szCs w:val="21"/>
        </w:rPr>
      </w:pPr>
      <w:r w:rsidRPr="00533A18">
        <w:rPr>
          <w:sz w:val="21"/>
          <w:szCs w:val="21"/>
        </w:rPr>
        <w:t>Use cases</w:t>
      </w:r>
    </w:p>
    <w:p w14:paraId="2057DE6B" w14:textId="77777777" w:rsidR="00533A18" w:rsidRPr="00533A18" w:rsidRDefault="00533A18" w:rsidP="00533A18">
      <w:pPr>
        <w:pStyle w:val="ListParagraph"/>
        <w:numPr>
          <w:ilvl w:val="1"/>
          <w:numId w:val="28"/>
        </w:numPr>
        <w:autoSpaceDE w:val="0"/>
        <w:autoSpaceDN w:val="0"/>
        <w:snapToGrid w:val="0"/>
        <w:spacing w:after="0"/>
        <w:ind w:leftChars="0"/>
        <w:jc w:val="both"/>
        <w:rPr>
          <w:sz w:val="21"/>
          <w:szCs w:val="21"/>
        </w:rPr>
      </w:pPr>
      <w:r w:rsidRPr="00533A18">
        <w:rPr>
          <w:sz w:val="21"/>
          <w:szCs w:val="21"/>
        </w:rPr>
        <w:t>Simulations results</w:t>
      </w:r>
    </w:p>
    <w:p w14:paraId="65FC6198" w14:textId="77777777" w:rsidR="00533A18" w:rsidRPr="00533A18" w:rsidRDefault="00533A18" w:rsidP="00533A18">
      <w:pPr>
        <w:pStyle w:val="ListParagraph"/>
        <w:numPr>
          <w:ilvl w:val="1"/>
          <w:numId w:val="28"/>
        </w:numPr>
        <w:autoSpaceDE w:val="0"/>
        <w:autoSpaceDN w:val="0"/>
        <w:snapToGrid w:val="0"/>
        <w:spacing w:after="0"/>
        <w:ind w:leftChars="0"/>
        <w:jc w:val="both"/>
        <w:rPr>
          <w:sz w:val="21"/>
          <w:szCs w:val="21"/>
        </w:rPr>
      </w:pPr>
      <w:r w:rsidRPr="00533A18">
        <w:rPr>
          <w:sz w:val="21"/>
          <w:szCs w:val="21"/>
        </w:rPr>
        <w:t>Enhanced schemes, e.g.,</w:t>
      </w:r>
    </w:p>
    <w:p w14:paraId="1E39034D" w14:textId="77777777" w:rsidR="00533A18" w:rsidRPr="00533A18" w:rsidRDefault="00533A18" w:rsidP="00533A18">
      <w:pPr>
        <w:pStyle w:val="ListParagraph"/>
        <w:numPr>
          <w:ilvl w:val="2"/>
          <w:numId w:val="28"/>
        </w:numPr>
        <w:autoSpaceDE w:val="0"/>
        <w:autoSpaceDN w:val="0"/>
        <w:snapToGrid w:val="0"/>
        <w:spacing w:after="0"/>
        <w:ind w:leftChars="0"/>
        <w:jc w:val="both"/>
        <w:rPr>
          <w:sz w:val="21"/>
          <w:szCs w:val="21"/>
        </w:rPr>
      </w:pPr>
      <w:r w:rsidRPr="00533A18">
        <w:rPr>
          <w:sz w:val="21"/>
          <w:szCs w:val="21"/>
        </w:rPr>
        <w:t>Different DMRS density for different PUSCH transmissions</w:t>
      </w:r>
    </w:p>
    <w:p w14:paraId="0C4056D9" w14:textId="77777777" w:rsidR="00533A18" w:rsidRPr="00533A18" w:rsidRDefault="00533A18" w:rsidP="00533A18">
      <w:pPr>
        <w:pStyle w:val="ListParagraph"/>
        <w:numPr>
          <w:ilvl w:val="2"/>
          <w:numId w:val="28"/>
        </w:numPr>
        <w:autoSpaceDE w:val="0"/>
        <w:autoSpaceDN w:val="0"/>
        <w:snapToGrid w:val="0"/>
        <w:spacing w:after="0"/>
        <w:ind w:leftChars="0"/>
        <w:jc w:val="both"/>
        <w:rPr>
          <w:sz w:val="21"/>
          <w:szCs w:val="21"/>
        </w:rPr>
      </w:pPr>
      <w:r w:rsidRPr="00533A18">
        <w:rPr>
          <w:sz w:val="21"/>
          <w:szCs w:val="21"/>
        </w:rPr>
        <w:t>No DMRS for some PUSCH transmissions</w:t>
      </w:r>
    </w:p>
    <w:p w14:paraId="1B508D50" w14:textId="77777777" w:rsidR="00533A18" w:rsidRPr="00533A18" w:rsidRDefault="00533A18" w:rsidP="00533A18">
      <w:pPr>
        <w:pStyle w:val="ListParagraph"/>
        <w:numPr>
          <w:ilvl w:val="1"/>
          <w:numId w:val="28"/>
        </w:numPr>
        <w:autoSpaceDE w:val="0"/>
        <w:autoSpaceDN w:val="0"/>
        <w:snapToGrid w:val="0"/>
        <w:spacing w:after="0"/>
        <w:ind w:leftChars="0"/>
        <w:jc w:val="both"/>
        <w:rPr>
          <w:sz w:val="21"/>
          <w:szCs w:val="21"/>
        </w:rPr>
      </w:pPr>
      <w:r w:rsidRPr="00533A18">
        <w:rPr>
          <w:sz w:val="21"/>
          <w:szCs w:val="21"/>
        </w:rPr>
        <w:t>If applicable, impact of dynamic changes, e.g., cancellation of a repetition and companies report the evaluation method.</w:t>
      </w:r>
    </w:p>
    <w:p w14:paraId="7C49FEAA" w14:textId="77777777" w:rsidR="00533A18" w:rsidRPr="00533A18" w:rsidRDefault="00533A18" w:rsidP="00533A18">
      <w:pPr>
        <w:pStyle w:val="ListParagraph"/>
        <w:numPr>
          <w:ilvl w:val="0"/>
          <w:numId w:val="28"/>
        </w:numPr>
        <w:autoSpaceDE w:val="0"/>
        <w:autoSpaceDN w:val="0"/>
        <w:snapToGrid w:val="0"/>
        <w:spacing w:after="0"/>
        <w:ind w:leftChars="0"/>
        <w:jc w:val="both"/>
        <w:rPr>
          <w:sz w:val="21"/>
          <w:szCs w:val="21"/>
        </w:rPr>
      </w:pPr>
      <w:r w:rsidRPr="00533A18">
        <w:rPr>
          <w:sz w:val="21"/>
          <w:szCs w:val="21"/>
          <w:lang w:eastAsia="zh-CN"/>
        </w:rPr>
        <w:t>Companies are encouraged to study o</w:t>
      </w:r>
      <w:r w:rsidRPr="00533A18">
        <w:rPr>
          <w:sz w:val="21"/>
          <w:szCs w:val="21"/>
        </w:rPr>
        <w:t>ptimization of DMRS location in time domain with joint channel estimation, including:</w:t>
      </w:r>
    </w:p>
    <w:p w14:paraId="3DBBC056" w14:textId="77777777" w:rsidR="00533A18" w:rsidRPr="00533A18" w:rsidRDefault="00533A18" w:rsidP="00533A18">
      <w:pPr>
        <w:pStyle w:val="ListParagraph"/>
        <w:numPr>
          <w:ilvl w:val="1"/>
          <w:numId w:val="28"/>
        </w:numPr>
        <w:autoSpaceDE w:val="0"/>
        <w:autoSpaceDN w:val="0"/>
        <w:snapToGrid w:val="0"/>
        <w:spacing w:after="0"/>
        <w:ind w:leftChars="0"/>
        <w:jc w:val="both"/>
        <w:rPr>
          <w:sz w:val="21"/>
          <w:szCs w:val="21"/>
        </w:rPr>
      </w:pPr>
      <w:r w:rsidRPr="00533A18">
        <w:rPr>
          <w:sz w:val="21"/>
          <w:szCs w:val="21"/>
        </w:rPr>
        <w:t>Use cases</w:t>
      </w:r>
    </w:p>
    <w:p w14:paraId="66CE7164" w14:textId="77777777" w:rsidR="00533A18" w:rsidRPr="00533A18" w:rsidRDefault="00533A18" w:rsidP="00533A18">
      <w:pPr>
        <w:pStyle w:val="ListParagraph"/>
        <w:numPr>
          <w:ilvl w:val="1"/>
          <w:numId w:val="28"/>
        </w:numPr>
        <w:autoSpaceDE w:val="0"/>
        <w:autoSpaceDN w:val="0"/>
        <w:snapToGrid w:val="0"/>
        <w:spacing w:after="0"/>
        <w:ind w:leftChars="0"/>
        <w:jc w:val="both"/>
        <w:rPr>
          <w:sz w:val="21"/>
          <w:szCs w:val="21"/>
        </w:rPr>
      </w:pPr>
      <w:r w:rsidRPr="00533A18">
        <w:rPr>
          <w:sz w:val="21"/>
          <w:szCs w:val="21"/>
        </w:rPr>
        <w:t>Simulations results</w:t>
      </w:r>
    </w:p>
    <w:p w14:paraId="18E0F47A" w14:textId="77777777" w:rsidR="00533A18" w:rsidRPr="00533A18" w:rsidRDefault="00533A18" w:rsidP="00533A18">
      <w:pPr>
        <w:pStyle w:val="ListParagraph"/>
        <w:numPr>
          <w:ilvl w:val="1"/>
          <w:numId w:val="28"/>
        </w:numPr>
        <w:autoSpaceDE w:val="0"/>
        <w:autoSpaceDN w:val="0"/>
        <w:snapToGrid w:val="0"/>
        <w:spacing w:after="0"/>
        <w:ind w:leftChars="0"/>
        <w:jc w:val="both"/>
        <w:rPr>
          <w:sz w:val="21"/>
          <w:szCs w:val="21"/>
        </w:rPr>
      </w:pPr>
      <w:r w:rsidRPr="00533A18">
        <w:rPr>
          <w:sz w:val="21"/>
          <w:szCs w:val="21"/>
        </w:rPr>
        <w:t>Enhanced schemes, e.g.,</w:t>
      </w:r>
    </w:p>
    <w:p w14:paraId="090FBC6C" w14:textId="77777777" w:rsidR="00533A18" w:rsidRPr="00533A18" w:rsidRDefault="00533A18" w:rsidP="00533A18">
      <w:pPr>
        <w:pStyle w:val="ListParagraph"/>
        <w:numPr>
          <w:ilvl w:val="2"/>
          <w:numId w:val="28"/>
        </w:numPr>
        <w:autoSpaceDE w:val="0"/>
        <w:autoSpaceDN w:val="0"/>
        <w:snapToGrid w:val="0"/>
        <w:spacing w:after="0"/>
        <w:ind w:leftChars="0"/>
        <w:jc w:val="both"/>
        <w:rPr>
          <w:sz w:val="21"/>
          <w:szCs w:val="21"/>
        </w:rPr>
      </w:pPr>
      <w:r w:rsidRPr="00533A18">
        <w:rPr>
          <w:sz w:val="21"/>
          <w:szCs w:val="21"/>
        </w:rPr>
        <w:t>DMRS equally spaced among PUSCH transmissions</w:t>
      </w:r>
    </w:p>
    <w:p w14:paraId="3BBC3561" w14:textId="77777777" w:rsidR="00533A18" w:rsidRPr="00533A18" w:rsidRDefault="00533A18" w:rsidP="00533A18">
      <w:pPr>
        <w:pStyle w:val="ListParagraph"/>
        <w:numPr>
          <w:ilvl w:val="2"/>
          <w:numId w:val="28"/>
        </w:numPr>
        <w:autoSpaceDE w:val="0"/>
        <w:autoSpaceDN w:val="0"/>
        <w:snapToGrid w:val="0"/>
        <w:spacing w:after="0"/>
        <w:ind w:leftChars="0"/>
        <w:jc w:val="both"/>
        <w:rPr>
          <w:sz w:val="21"/>
          <w:szCs w:val="21"/>
        </w:rPr>
      </w:pPr>
      <w:r w:rsidRPr="00533A18">
        <w:rPr>
          <w:sz w:val="21"/>
          <w:szCs w:val="21"/>
        </w:rPr>
        <w:t>DMRS located in special slots</w:t>
      </w:r>
    </w:p>
    <w:p w14:paraId="3E58A248" w14:textId="77777777" w:rsidR="00533A18" w:rsidRPr="00533A18" w:rsidRDefault="00533A18" w:rsidP="00533A18">
      <w:pPr>
        <w:pStyle w:val="ListParagraph"/>
        <w:numPr>
          <w:ilvl w:val="2"/>
          <w:numId w:val="28"/>
        </w:numPr>
        <w:autoSpaceDE w:val="0"/>
        <w:autoSpaceDN w:val="0"/>
        <w:snapToGrid w:val="0"/>
        <w:spacing w:after="0"/>
        <w:ind w:leftChars="0"/>
        <w:jc w:val="both"/>
        <w:rPr>
          <w:sz w:val="21"/>
          <w:szCs w:val="21"/>
        </w:rPr>
      </w:pPr>
      <w:r w:rsidRPr="00533A18">
        <w:rPr>
          <w:sz w:val="21"/>
          <w:szCs w:val="21"/>
        </w:rPr>
        <w:t>Orphan symbol used for DMRS</w:t>
      </w:r>
    </w:p>
    <w:p w14:paraId="6956680A" w14:textId="77777777" w:rsidR="00533A18" w:rsidRPr="00533A18" w:rsidRDefault="00533A18" w:rsidP="00533A18">
      <w:pPr>
        <w:pStyle w:val="ListParagraph"/>
        <w:numPr>
          <w:ilvl w:val="1"/>
          <w:numId w:val="28"/>
        </w:numPr>
        <w:autoSpaceDE w:val="0"/>
        <w:autoSpaceDN w:val="0"/>
        <w:snapToGrid w:val="0"/>
        <w:spacing w:after="0"/>
        <w:ind w:leftChars="0"/>
        <w:jc w:val="both"/>
        <w:rPr>
          <w:sz w:val="21"/>
          <w:szCs w:val="21"/>
        </w:rPr>
      </w:pPr>
      <w:r w:rsidRPr="00533A18">
        <w:rPr>
          <w:sz w:val="21"/>
          <w:szCs w:val="21"/>
        </w:rPr>
        <w:t>If applicable, impact of dynamic changes, e.g., cancellation of a repetition and companies report the evaluation method.</w:t>
      </w:r>
    </w:p>
    <w:p w14:paraId="32E23734" w14:textId="77777777" w:rsidR="00533A18" w:rsidRPr="00533A18" w:rsidRDefault="00533A18" w:rsidP="00533A18">
      <w:pPr>
        <w:pStyle w:val="ListParagraph"/>
        <w:numPr>
          <w:ilvl w:val="0"/>
          <w:numId w:val="28"/>
        </w:numPr>
        <w:autoSpaceDE w:val="0"/>
        <w:autoSpaceDN w:val="0"/>
        <w:adjustRightInd w:val="0"/>
        <w:snapToGrid w:val="0"/>
        <w:spacing w:after="0"/>
        <w:ind w:leftChars="0"/>
        <w:jc w:val="both"/>
        <w:rPr>
          <w:sz w:val="21"/>
          <w:szCs w:val="21"/>
        </w:rPr>
      </w:pPr>
      <w:r w:rsidRPr="00533A18">
        <w:rPr>
          <w:sz w:val="21"/>
          <w:szCs w:val="21"/>
        </w:rPr>
        <w:t>Note: the simulation assumptions for DM-RS in TR 38.830 are used as baseline for performance evaluation on optimization of DMRS location/granularity in time domain.</w:t>
      </w:r>
    </w:p>
    <w:p w14:paraId="2B6C8B20" w14:textId="77777777" w:rsidR="00533A18" w:rsidRPr="00533A18" w:rsidRDefault="00533A18" w:rsidP="00533A18">
      <w:pPr>
        <w:pStyle w:val="ListParagraph"/>
        <w:numPr>
          <w:ilvl w:val="1"/>
          <w:numId w:val="28"/>
        </w:numPr>
        <w:autoSpaceDE w:val="0"/>
        <w:autoSpaceDN w:val="0"/>
        <w:adjustRightInd w:val="0"/>
        <w:snapToGrid w:val="0"/>
        <w:spacing w:after="0"/>
        <w:ind w:leftChars="0"/>
        <w:jc w:val="both"/>
        <w:rPr>
          <w:sz w:val="21"/>
          <w:szCs w:val="21"/>
        </w:rPr>
      </w:pPr>
      <w:r w:rsidRPr="00533A18">
        <w:rPr>
          <w:szCs w:val="21"/>
        </w:rPr>
        <w:t>Take into account impairments such as frequency offset, and report corresponding parametrization together with the results. Further discuss impairment details.</w:t>
      </w:r>
    </w:p>
    <w:p w14:paraId="7E221E2B" w14:textId="77777777" w:rsidR="00533A18" w:rsidRPr="00533A18" w:rsidRDefault="00533A18" w:rsidP="00533A18">
      <w:pPr>
        <w:spacing w:after="0"/>
        <w:rPr>
          <w:sz w:val="21"/>
          <w:szCs w:val="21"/>
        </w:rPr>
      </w:pPr>
    </w:p>
    <w:p w14:paraId="7DEC45C3" w14:textId="77777777" w:rsidR="00533A18" w:rsidRPr="00533A18" w:rsidRDefault="00533A18" w:rsidP="00533A18">
      <w:pPr>
        <w:overflowPunct w:val="0"/>
        <w:autoSpaceDE w:val="0"/>
        <w:autoSpaceDN w:val="0"/>
        <w:spacing w:after="0"/>
        <w:textAlignment w:val="baseline"/>
        <w:rPr>
          <w:b/>
          <w:bCs/>
          <w:highlight w:val="darkYellow"/>
        </w:rPr>
      </w:pPr>
      <w:r w:rsidRPr="00533A18">
        <w:rPr>
          <w:b/>
          <w:bCs/>
          <w:highlight w:val="darkYellow"/>
        </w:rPr>
        <w:t>Working assumption:</w:t>
      </w:r>
    </w:p>
    <w:p w14:paraId="6C3D4AA4" w14:textId="77777777" w:rsidR="00533A18" w:rsidRPr="00533A18" w:rsidRDefault="00533A18" w:rsidP="00533A18">
      <w:pPr>
        <w:pStyle w:val="ListParagraph"/>
        <w:numPr>
          <w:ilvl w:val="0"/>
          <w:numId w:val="29"/>
        </w:numPr>
        <w:autoSpaceDE w:val="0"/>
        <w:autoSpaceDN w:val="0"/>
        <w:snapToGrid w:val="0"/>
        <w:spacing w:after="0"/>
        <w:ind w:leftChars="0"/>
        <w:jc w:val="both"/>
        <w:rPr>
          <w:lang w:val="en-US"/>
        </w:rPr>
      </w:pPr>
      <w:r w:rsidRPr="00533A18">
        <w:rPr>
          <w:lang w:eastAsia="zh-CN"/>
        </w:rPr>
        <w:t xml:space="preserve">For </w:t>
      </w:r>
      <w:r w:rsidRPr="00533A18">
        <w:t>back-to-back PUSCH transmissions across consecutive slots, support necessary design aspects (under the condition of power consistency and phase continuity) to enable joint channel estimation for the following case:</w:t>
      </w:r>
    </w:p>
    <w:p w14:paraId="066558B6" w14:textId="77777777" w:rsidR="00533A18" w:rsidRPr="00533A18" w:rsidRDefault="00533A18" w:rsidP="00533A18">
      <w:pPr>
        <w:pStyle w:val="ListParagraph"/>
        <w:numPr>
          <w:ilvl w:val="1"/>
          <w:numId w:val="29"/>
        </w:numPr>
        <w:autoSpaceDE w:val="0"/>
        <w:autoSpaceDN w:val="0"/>
        <w:snapToGrid w:val="0"/>
        <w:spacing w:after="0"/>
        <w:ind w:leftChars="0"/>
        <w:jc w:val="both"/>
        <w:rPr>
          <w:lang w:eastAsia="zh-CN"/>
        </w:rPr>
      </w:pPr>
      <w:r w:rsidRPr="00533A18">
        <w:rPr>
          <w:lang w:eastAsia="zh-CN"/>
        </w:rPr>
        <w:t xml:space="preserve">Over back-to-back PUSCH transmissions for </w:t>
      </w:r>
      <w:r w:rsidRPr="00533A18">
        <w:rPr>
          <w:strike/>
        </w:rPr>
        <w:t>TB processing</w:t>
      </w:r>
      <w:r w:rsidRPr="00533A18">
        <w:t xml:space="preserve"> one TB processed over multiple slots</w:t>
      </w:r>
    </w:p>
    <w:p w14:paraId="7908FD94" w14:textId="77777777" w:rsidR="00533A18" w:rsidRPr="00533A18" w:rsidRDefault="00533A18" w:rsidP="00533A18">
      <w:pPr>
        <w:pStyle w:val="ListParagraph"/>
        <w:numPr>
          <w:ilvl w:val="2"/>
          <w:numId w:val="29"/>
        </w:numPr>
        <w:autoSpaceDE w:val="0"/>
        <w:autoSpaceDN w:val="0"/>
        <w:snapToGrid w:val="0"/>
        <w:spacing w:after="0"/>
        <w:ind w:leftChars="0"/>
        <w:jc w:val="both"/>
        <w:rPr>
          <w:lang w:eastAsia="zh-CN"/>
        </w:rPr>
      </w:pPr>
      <w:r w:rsidRPr="00533A18">
        <w:t>It’s subject to UE capability</w:t>
      </w:r>
    </w:p>
    <w:p w14:paraId="68F51132" w14:textId="77777777" w:rsidR="00533A18" w:rsidRPr="00533A18" w:rsidRDefault="00533A18" w:rsidP="00533A18">
      <w:pPr>
        <w:spacing w:after="0"/>
        <w:rPr>
          <w:lang w:eastAsia="x-none"/>
        </w:rPr>
      </w:pPr>
    </w:p>
    <w:p w14:paraId="1CA1A3E0" w14:textId="77777777" w:rsidR="00533A18" w:rsidRPr="00533A18" w:rsidRDefault="00533A18" w:rsidP="00533A18">
      <w:pPr>
        <w:spacing w:after="0"/>
      </w:pPr>
      <w:r w:rsidRPr="00533A18">
        <w:rPr>
          <w:highlight w:val="green"/>
        </w:rPr>
        <w:lastRenderedPageBreak/>
        <w:t>Agreements:</w:t>
      </w:r>
    </w:p>
    <w:p w14:paraId="001893C2" w14:textId="77777777" w:rsidR="00533A18" w:rsidRPr="00533A18" w:rsidRDefault="00533A18" w:rsidP="00533A18">
      <w:pPr>
        <w:numPr>
          <w:ilvl w:val="0"/>
          <w:numId w:val="31"/>
        </w:numPr>
        <w:spacing w:after="0"/>
      </w:pPr>
      <w:r w:rsidRPr="00533A18">
        <w:t>For joint channel estimation.</w:t>
      </w:r>
    </w:p>
    <w:p w14:paraId="49E9229D" w14:textId="77777777" w:rsidR="00533A18" w:rsidRPr="00533A18" w:rsidRDefault="00533A18" w:rsidP="00533A18">
      <w:pPr>
        <w:numPr>
          <w:ilvl w:val="1"/>
          <w:numId w:val="30"/>
        </w:numPr>
        <w:spacing w:after="0"/>
      </w:pPr>
      <w:r w:rsidRPr="00533A18">
        <w:t xml:space="preserve">Take into account the residual frequency error, e.g., +/- 0.1 ppm as upper bound. </w:t>
      </w:r>
    </w:p>
    <w:p w14:paraId="0FE1B02A" w14:textId="77777777" w:rsidR="00533A18" w:rsidRPr="00533A18" w:rsidRDefault="00533A18" w:rsidP="00533A18">
      <w:pPr>
        <w:numPr>
          <w:ilvl w:val="1"/>
          <w:numId w:val="30"/>
        </w:numPr>
        <w:spacing w:after="0"/>
      </w:pPr>
      <w:r w:rsidRPr="00533A18">
        <w:t>Companies can report other values and frequency error model.</w:t>
      </w:r>
    </w:p>
    <w:p w14:paraId="602FF52D" w14:textId="77777777" w:rsidR="00533A18" w:rsidRPr="00533A18" w:rsidRDefault="00533A18" w:rsidP="00533A18">
      <w:pPr>
        <w:spacing w:after="0"/>
        <w:rPr>
          <w:lang w:eastAsia="x-none"/>
        </w:rPr>
      </w:pPr>
    </w:p>
    <w:p w14:paraId="2ADDA8D9" w14:textId="77777777" w:rsidR="00533A18" w:rsidRPr="00533A18" w:rsidRDefault="00533A18" w:rsidP="00533A18">
      <w:pPr>
        <w:spacing w:after="0"/>
        <w:rPr>
          <w:lang w:eastAsia="x-none"/>
        </w:rPr>
      </w:pPr>
      <w:r w:rsidRPr="00533A18">
        <w:rPr>
          <w:lang w:eastAsia="x-none"/>
        </w:rPr>
        <w:t xml:space="preserve">Email summary in </w:t>
      </w:r>
      <w:hyperlink r:id="rId18" w:history="1">
        <w:r w:rsidRPr="00533A18">
          <w:rPr>
            <w:rStyle w:val="Hyperlink"/>
            <w:color w:val="auto"/>
            <w:lang w:eastAsia="x-none"/>
          </w:rPr>
          <w:t>R1-2102161</w:t>
        </w:r>
      </w:hyperlink>
      <w:r w:rsidRPr="00533A18">
        <w:rPr>
          <w:lang w:eastAsia="x-none"/>
        </w:rPr>
        <w:t>.</w:t>
      </w:r>
    </w:p>
    <w:p w14:paraId="3F487613" w14:textId="77777777" w:rsidR="00DF6376" w:rsidRPr="00102F6A" w:rsidRDefault="00DF6376" w:rsidP="00D71EB5">
      <w:pPr>
        <w:tabs>
          <w:tab w:val="left" w:pos="3590"/>
        </w:tabs>
        <w:spacing w:beforeLines="50" w:before="120" w:after="0"/>
        <w:rPr>
          <w:rFonts w:eastAsiaTheme="minorEastAsia"/>
          <w:lang w:eastAsia="ja-JP"/>
        </w:rPr>
      </w:pPr>
    </w:p>
    <w:sectPr w:rsidR="00DF6376" w:rsidRPr="00102F6A">
      <w:footerReference w:type="even" r:id="rId19"/>
      <w:footerReference w:type="default" r:id="rId2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4DDC99" w14:textId="77777777" w:rsidR="004B43D8" w:rsidRDefault="004B43D8">
      <w:r>
        <w:separator/>
      </w:r>
    </w:p>
  </w:endnote>
  <w:endnote w:type="continuationSeparator" w:id="0">
    <w:p w14:paraId="750AF02A" w14:textId="77777777" w:rsidR="004B43D8" w:rsidRDefault="004B43D8">
      <w:r>
        <w:continuationSeparator/>
      </w:r>
    </w:p>
  </w:endnote>
  <w:endnote w:type="continuationNotice" w:id="1">
    <w:p w14:paraId="5543040C" w14:textId="77777777" w:rsidR="004B43D8" w:rsidRDefault="004B43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Yu Gothic U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Meiryo UI">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3BEED" w14:textId="77777777"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46338E" w:rsidRDefault="004633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821A2" w14:textId="3F8C711D"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46338E" w:rsidRDefault="0046338E">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FCCFD5" w14:textId="77777777" w:rsidR="004B43D8" w:rsidRDefault="004B43D8">
      <w:r>
        <w:separator/>
      </w:r>
    </w:p>
  </w:footnote>
  <w:footnote w:type="continuationSeparator" w:id="0">
    <w:p w14:paraId="4E93ECB5" w14:textId="77777777" w:rsidR="004B43D8" w:rsidRDefault="004B43D8">
      <w:r>
        <w:continuationSeparator/>
      </w:r>
    </w:p>
  </w:footnote>
  <w:footnote w:type="continuationNotice" w:id="1">
    <w:p w14:paraId="61810B17" w14:textId="77777777" w:rsidR="004B43D8" w:rsidRDefault="004B43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1A05"/>
    <w:multiLevelType w:val="hybridMultilevel"/>
    <w:tmpl w:val="BB845B26"/>
    <w:lvl w:ilvl="0" w:tplc="455646EC">
      <w:start w:val="1"/>
      <w:numFmt w:val="bullet"/>
      <w:lvlText w:val="•"/>
      <w:lvlJc w:val="left"/>
      <w:pPr>
        <w:tabs>
          <w:tab w:val="num" w:pos="644"/>
        </w:tabs>
        <w:ind w:left="644" w:hanging="360"/>
      </w:pPr>
      <w:rPr>
        <w:rFonts w:ascii="Arial" w:hAnsi="Arial" w:hint="default"/>
      </w:rPr>
    </w:lvl>
    <w:lvl w:ilvl="1" w:tplc="2E2CCB02">
      <w:start w:val="1"/>
      <w:numFmt w:val="bullet"/>
      <w:lvlText w:val="•"/>
      <w:lvlJc w:val="left"/>
      <w:pPr>
        <w:tabs>
          <w:tab w:val="num" w:pos="1364"/>
        </w:tabs>
        <w:ind w:left="1364" w:hanging="360"/>
      </w:pPr>
      <w:rPr>
        <w:rFonts w:ascii="Arial" w:hAnsi="Arial" w:hint="default"/>
      </w:rPr>
    </w:lvl>
    <w:lvl w:ilvl="2" w:tplc="BE066DBA">
      <w:start w:val="1"/>
      <w:numFmt w:val="bullet"/>
      <w:lvlText w:val="•"/>
      <w:lvlJc w:val="left"/>
      <w:pPr>
        <w:tabs>
          <w:tab w:val="num" w:pos="2084"/>
        </w:tabs>
        <w:ind w:left="2084" w:hanging="360"/>
      </w:pPr>
      <w:rPr>
        <w:rFonts w:ascii="Arial" w:hAnsi="Arial" w:hint="default"/>
      </w:rPr>
    </w:lvl>
    <w:lvl w:ilvl="3" w:tplc="065E89D8" w:tentative="1">
      <w:start w:val="1"/>
      <w:numFmt w:val="bullet"/>
      <w:lvlText w:val="•"/>
      <w:lvlJc w:val="left"/>
      <w:pPr>
        <w:tabs>
          <w:tab w:val="num" w:pos="2804"/>
        </w:tabs>
        <w:ind w:left="2804" w:hanging="360"/>
      </w:pPr>
      <w:rPr>
        <w:rFonts w:ascii="Arial" w:hAnsi="Arial" w:hint="default"/>
      </w:rPr>
    </w:lvl>
    <w:lvl w:ilvl="4" w:tplc="AD28525C" w:tentative="1">
      <w:start w:val="1"/>
      <w:numFmt w:val="bullet"/>
      <w:lvlText w:val="•"/>
      <w:lvlJc w:val="left"/>
      <w:pPr>
        <w:tabs>
          <w:tab w:val="num" w:pos="3524"/>
        </w:tabs>
        <w:ind w:left="3524" w:hanging="360"/>
      </w:pPr>
      <w:rPr>
        <w:rFonts w:ascii="Arial" w:hAnsi="Arial" w:hint="default"/>
      </w:rPr>
    </w:lvl>
    <w:lvl w:ilvl="5" w:tplc="F8242E90" w:tentative="1">
      <w:start w:val="1"/>
      <w:numFmt w:val="bullet"/>
      <w:lvlText w:val="•"/>
      <w:lvlJc w:val="left"/>
      <w:pPr>
        <w:tabs>
          <w:tab w:val="num" w:pos="4244"/>
        </w:tabs>
        <w:ind w:left="4244" w:hanging="360"/>
      </w:pPr>
      <w:rPr>
        <w:rFonts w:ascii="Arial" w:hAnsi="Arial" w:hint="default"/>
      </w:rPr>
    </w:lvl>
    <w:lvl w:ilvl="6" w:tplc="AC62C9A0" w:tentative="1">
      <w:start w:val="1"/>
      <w:numFmt w:val="bullet"/>
      <w:lvlText w:val="•"/>
      <w:lvlJc w:val="left"/>
      <w:pPr>
        <w:tabs>
          <w:tab w:val="num" w:pos="4964"/>
        </w:tabs>
        <w:ind w:left="4964" w:hanging="360"/>
      </w:pPr>
      <w:rPr>
        <w:rFonts w:ascii="Arial" w:hAnsi="Arial" w:hint="default"/>
      </w:rPr>
    </w:lvl>
    <w:lvl w:ilvl="7" w:tplc="783ACF06" w:tentative="1">
      <w:start w:val="1"/>
      <w:numFmt w:val="bullet"/>
      <w:lvlText w:val="•"/>
      <w:lvlJc w:val="left"/>
      <w:pPr>
        <w:tabs>
          <w:tab w:val="num" w:pos="5684"/>
        </w:tabs>
        <w:ind w:left="5684" w:hanging="360"/>
      </w:pPr>
      <w:rPr>
        <w:rFonts w:ascii="Arial" w:hAnsi="Arial" w:hint="default"/>
      </w:rPr>
    </w:lvl>
    <w:lvl w:ilvl="8" w:tplc="96ACEC66"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2BC0FDB"/>
    <w:multiLevelType w:val="hybridMultilevel"/>
    <w:tmpl w:val="B776CF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003B37"/>
    <w:multiLevelType w:val="hybridMultilevel"/>
    <w:tmpl w:val="B8ECDE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7A5CBB"/>
    <w:multiLevelType w:val="hybridMultilevel"/>
    <w:tmpl w:val="9CA846BC"/>
    <w:lvl w:ilvl="0" w:tplc="F008EEBC">
      <w:start w:val="1"/>
      <w:numFmt w:val="bullet"/>
      <w:lvlText w:val="•"/>
      <w:lvlJc w:val="left"/>
      <w:pPr>
        <w:tabs>
          <w:tab w:val="num" w:pos="644"/>
        </w:tabs>
        <w:ind w:left="644" w:hanging="360"/>
      </w:pPr>
      <w:rPr>
        <w:rFonts w:ascii="Arial" w:hAnsi="Arial" w:hint="default"/>
      </w:rPr>
    </w:lvl>
    <w:lvl w:ilvl="1" w:tplc="42368216">
      <w:numFmt w:val="bullet"/>
      <w:lvlText w:val="–"/>
      <w:lvlJc w:val="left"/>
      <w:pPr>
        <w:tabs>
          <w:tab w:val="num" w:pos="1364"/>
        </w:tabs>
        <w:ind w:left="1364" w:hanging="360"/>
      </w:pPr>
      <w:rPr>
        <w:rFonts w:ascii="Arial" w:hAnsi="Arial" w:hint="default"/>
      </w:rPr>
    </w:lvl>
    <w:lvl w:ilvl="2" w:tplc="28FE0812">
      <w:numFmt w:val="bullet"/>
      <w:lvlText w:val="•"/>
      <w:lvlJc w:val="left"/>
      <w:pPr>
        <w:tabs>
          <w:tab w:val="num" w:pos="2084"/>
        </w:tabs>
        <w:ind w:left="2084" w:hanging="360"/>
      </w:pPr>
      <w:rPr>
        <w:rFonts w:ascii="Arial" w:hAnsi="Arial" w:hint="default"/>
      </w:rPr>
    </w:lvl>
    <w:lvl w:ilvl="3" w:tplc="0D5620C0">
      <w:numFmt w:val="bullet"/>
      <w:lvlText w:val="–"/>
      <w:lvlJc w:val="left"/>
      <w:pPr>
        <w:tabs>
          <w:tab w:val="num" w:pos="2804"/>
        </w:tabs>
        <w:ind w:left="2804" w:hanging="360"/>
      </w:pPr>
      <w:rPr>
        <w:rFonts w:ascii="Arial" w:hAnsi="Arial" w:hint="default"/>
      </w:rPr>
    </w:lvl>
    <w:lvl w:ilvl="4" w:tplc="BFA0171A">
      <w:numFmt w:val="bullet"/>
      <w:lvlText w:val="»"/>
      <w:lvlJc w:val="left"/>
      <w:pPr>
        <w:tabs>
          <w:tab w:val="num" w:pos="3524"/>
        </w:tabs>
        <w:ind w:left="3524" w:hanging="360"/>
      </w:pPr>
      <w:rPr>
        <w:rFonts w:ascii="Arial" w:hAnsi="Arial" w:hint="default"/>
      </w:rPr>
    </w:lvl>
    <w:lvl w:ilvl="5" w:tplc="BE8ECBF4" w:tentative="1">
      <w:start w:val="1"/>
      <w:numFmt w:val="bullet"/>
      <w:lvlText w:val="•"/>
      <w:lvlJc w:val="left"/>
      <w:pPr>
        <w:tabs>
          <w:tab w:val="num" w:pos="4244"/>
        </w:tabs>
        <w:ind w:left="4244" w:hanging="360"/>
      </w:pPr>
      <w:rPr>
        <w:rFonts w:ascii="Arial" w:hAnsi="Arial" w:hint="default"/>
      </w:rPr>
    </w:lvl>
    <w:lvl w:ilvl="6" w:tplc="C7F804AC" w:tentative="1">
      <w:start w:val="1"/>
      <w:numFmt w:val="bullet"/>
      <w:lvlText w:val="•"/>
      <w:lvlJc w:val="left"/>
      <w:pPr>
        <w:tabs>
          <w:tab w:val="num" w:pos="4964"/>
        </w:tabs>
        <w:ind w:left="4964" w:hanging="360"/>
      </w:pPr>
      <w:rPr>
        <w:rFonts w:ascii="Arial" w:hAnsi="Arial" w:hint="default"/>
      </w:rPr>
    </w:lvl>
    <w:lvl w:ilvl="7" w:tplc="9414587E" w:tentative="1">
      <w:start w:val="1"/>
      <w:numFmt w:val="bullet"/>
      <w:lvlText w:val="•"/>
      <w:lvlJc w:val="left"/>
      <w:pPr>
        <w:tabs>
          <w:tab w:val="num" w:pos="5684"/>
        </w:tabs>
        <w:ind w:left="5684" w:hanging="360"/>
      </w:pPr>
      <w:rPr>
        <w:rFonts w:ascii="Arial" w:hAnsi="Arial" w:hint="default"/>
      </w:rPr>
    </w:lvl>
    <w:lvl w:ilvl="8" w:tplc="68307C0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0BB71A10"/>
    <w:multiLevelType w:val="hybridMultilevel"/>
    <w:tmpl w:val="3EA6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F04852"/>
    <w:multiLevelType w:val="hybridMultilevel"/>
    <w:tmpl w:val="C498A6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A357B2"/>
    <w:multiLevelType w:val="hybridMultilevel"/>
    <w:tmpl w:val="2F0C2D90"/>
    <w:lvl w:ilvl="0" w:tplc="6D70E4A8">
      <w:start w:val="1"/>
      <w:numFmt w:val="bullet"/>
      <w:lvlText w:val=""/>
      <w:lvlJc w:val="left"/>
      <w:pPr>
        <w:tabs>
          <w:tab w:val="num" w:pos="720"/>
        </w:tabs>
        <w:ind w:left="720" w:hanging="360"/>
      </w:pPr>
      <w:rPr>
        <w:rFonts w:ascii="Wingdings" w:hAnsi="Wingdings" w:hint="default"/>
      </w:rPr>
    </w:lvl>
    <w:lvl w:ilvl="1" w:tplc="A698C144">
      <w:start w:val="1"/>
      <w:numFmt w:val="bullet"/>
      <w:lvlText w:val=""/>
      <w:lvlJc w:val="left"/>
      <w:pPr>
        <w:tabs>
          <w:tab w:val="num" w:pos="1440"/>
        </w:tabs>
        <w:ind w:left="1440" w:hanging="360"/>
      </w:pPr>
      <w:rPr>
        <w:rFonts w:ascii="Wingdings" w:hAnsi="Wingdings" w:hint="default"/>
      </w:rPr>
    </w:lvl>
    <w:lvl w:ilvl="2" w:tplc="E84C2E7E" w:tentative="1">
      <w:start w:val="1"/>
      <w:numFmt w:val="bullet"/>
      <w:lvlText w:val=""/>
      <w:lvlJc w:val="left"/>
      <w:pPr>
        <w:tabs>
          <w:tab w:val="num" w:pos="2160"/>
        </w:tabs>
        <w:ind w:left="2160" w:hanging="360"/>
      </w:pPr>
      <w:rPr>
        <w:rFonts w:ascii="Wingdings" w:hAnsi="Wingdings" w:hint="default"/>
      </w:rPr>
    </w:lvl>
    <w:lvl w:ilvl="3" w:tplc="1D1C1788" w:tentative="1">
      <w:start w:val="1"/>
      <w:numFmt w:val="bullet"/>
      <w:lvlText w:val=""/>
      <w:lvlJc w:val="left"/>
      <w:pPr>
        <w:tabs>
          <w:tab w:val="num" w:pos="2880"/>
        </w:tabs>
        <w:ind w:left="2880" w:hanging="360"/>
      </w:pPr>
      <w:rPr>
        <w:rFonts w:ascii="Wingdings" w:hAnsi="Wingdings" w:hint="default"/>
      </w:rPr>
    </w:lvl>
    <w:lvl w:ilvl="4" w:tplc="3BFA4CB6" w:tentative="1">
      <w:start w:val="1"/>
      <w:numFmt w:val="bullet"/>
      <w:lvlText w:val=""/>
      <w:lvlJc w:val="left"/>
      <w:pPr>
        <w:tabs>
          <w:tab w:val="num" w:pos="3600"/>
        </w:tabs>
        <w:ind w:left="3600" w:hanging="360"/>
      </w:pPr>
      <w:rPr>
        <w:rFonts w:ascii="Wingdings" w:hAnsi="Wingdings" w:hint="default"/>
      </w:rPr>
    </w:lvl>
    <w:lvl w:ilvl="5" w:tplc="7884F478" w:tentative="1">
      <w:start w:val="1"/>
      <w:numFmt w:val="bullet"/>
      <w:lvlText w:val=""/>
      <w:lvlJc w:val="left"/>
      <w:pPr>
        <w:tabs>
          <w:tab w:val="num" w:pos="4320"/>
        </w:tabs>
        <w:ind w:left="4320" w:hanging="360"/>
      </w:pPr>
      <w:rPr>
        <w:rFonts w:ascii="Wingdings" w:hAnsi="Wingdings" w:hint="default"/>
      </w:rPr>
    </w:lvl>
    <w:lvl w:ilvl="6" w:tplc="52060F86" w:tentative="1">
      <w:start w:val="1"/>
      <w:numFmt w:val="bullet"/>
      <w:lvlText w:val=""/>
      <w:lvlJc w:val="left"/>
      <w:pPr>
        <w:tabs>
          <w:tab w:val="num" w:pos="5040"/>
        </w:tabs>
        <w:ind w:left="5040" w:hanging="360"/>
      </w:pPr>
      <w:rPr>
        <w:rFonts w:ascii="Wingdings" w:hAnsi="Wingdings" w:hint="default"/>
      </w:rPr>
    </w:lvl>
    <w:lvl w:ilvl="7" w:tplc="F3280C12" w:tentative="1">
      <w:start w:val="1"/>
      <w:numFmt w:val="bullet"/>
      <w:lvlText w:val=""/>
      <w:lvlJc w:val="left"/>
      <w:pPr>
        <w:tabs>
          <w:tab w:val="num" w:pos="5760"/>
        </w:tabs>
        <w:ind w:left="5760" w:hanging="360"/>
      </w:pPr>
      <w:rPr>
        <w:rFonts w:ascii="Wingdings" w:hAnsi="Wingdings" w:hint="default"/>
      </w:rPr>
    </w:lvl>
    <w:lvl w:ilvl="8" w:tplc="907A3E1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601A30"/>
    <w:multiLevelType w:val="hybridMultilevel"/>
    <w:tmpl w:val="29ECA64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5A57E29"/>
    <w:multiLevelType w:val="hybridMultilevel"/>
    <w:tmpl w:val="6670516C"/>
    <w:lvl w:ilvl="0" w:tplc="34CCD4CA">
      <w:start w:val="1"/>
      <w:numFmt w:val="bullet"/>
      <w:lvlText w:val=""/>
      <w:lvlJc w:val="left"/>
      <w:pPr>
        <w:tabs>
          <w:tab w:val="num" w:pos="720"/>
        </w:tabs>
        <w:ind w:left="720" w:hanging="360"/>
      </w:pPr>
      <w:rPr>
        <w:rFonts w:ascii="Wingdings" w:hAnsi="Wingdings" w:hint="default"/>
      </w:rPr>
    </w:lvl>
    <w:lvl w:ilvl="1" w:tplc="FAAEA33C">
      <w:start w:val="1"/>
      <w:numFmt w:val="bullet"/>
      <w:lvlText w:val=""/>
      <w:lvlJc w:val="left"/>
      <w:pPr>
        <w:tabs>
          <w:tab w:val="num" w:pos="1440"/>
        </w:tabs>
        <w:ind w:left="1440" w:hanging="360"/>
      </w:pPr>
      <w:rPr>
        <w:rFonts w:ascii="Wingdings" w:hAnsi="Wingdings" w:hint="default"/>
      </w:rPr>
    </w:lvl>
    <w:lvl w:ilvl="2" w:tplc="A15E179A" w:tentative="1">
      <w:start w:val="1"/>
      <w:numFmt w:val="bullet"/>
      <w:lvlText w:val=""/>
      <w:lvlJc w:val="left"/>
      <w:pPr>
        <w:tabs>
          <w:tab w:val="num" w:pos="2160"/>
        </w:tabs>
        <w:ind w:left="2160" w:hanging="360"/>
      </w:pPr>
      <w:rPr>
        <w:rFonts w:ascii="Wingdings" w:hAnsi="Wingdings" w:hint="default"/>
      </w:rPr>
    </w:lvl>
    <w:lvl w:ilvl="3" w:tplc="B53AEAAA" w:tentative="1">
      <w:start w:val="1"/>
      <w:numFmt w:val="bullet"/>
      <w:lvlText w:val=""/>
      <w:lvlJc w:val="left"/>
      <w:pPr>
        <w:tabs>
          <w:tab w:val="num" w:pos="2880"/>
        </w:tabs>
        <w:ind w:left="2880" w:hanging="360"/>
      </w:pPr>
      <w:rPr>
        <w:rFonts w:ascii="Wingdings" w:hAnsi="Wingdings" w:hint="default"/>
      </w:rPr>
    </w:lvl>
    <w:lvl w:ilvl="4" w:tplc="17F20E30" w:tentative="1">
      <w:start w:val="1"/>
      <w:numFmt w:val="bullet"/>
      <w:lvlText w:val=""/>
      <w:lvlJc w:val="left"/>
      <w:pPr>
        <w:tabs>
          <w:tab w:val="num" w:pos="3600"/>
        </w:tabs>
        <w:ind w:left="3600" w:hanging="360"/>
      </w:pPr>
      <w:rPr>
        <w:rFonts w:ascii="Wingdings" w:hAnsi="Wingdings" w:hint="default"/>
      </w:rPr>
    </w:lvl>
    <w:lvl w:ilvl="5" w:tplc="906C1D3C" w:tentative="1">
      <w:start w:val="1"/>
      <w:numFmt w:val="bullet"/>
      <w:lvlText w:val=""/>
      <w:lvlJc w:val="left"/>
      <w:pPr>
        <w:tabs>
          <w:tab w:val="num" w:pos="4320"/>
        </w:tabs>
        <w:ind w:left="4320" w:hanging="360"/>
      </w:pPr>
      <w:rPr>
        <w:rFonts w:ascii="Wingdings" w:hAnsi="Wingdings" w:hint="default"/>
      </w:rPr>
    </w:lvl>
    <w:lvl w:ilvl="6" w:tplc="C9EE36B8" w:tentative="1">
      <w:start w:val="1"/>
      <w:numFmt w:val="bullet"/>
      <w:lvlText w:val=""/>
      <w:lvlJc w:val="left"/>
      <w:pPr>
        <w:tabs>
          <w:tab w:val="num" w:pos="5040"/>
        </w:tabs>
        <w:ind w:left="5040" w:hanging="360"/>
      </w:pPr>
      <w:rPr>
        <w:rFonts w:ascii="Wingdings" w:hAnsi="Wingdings" w:hint="default"/>
      </w:rPr>
    </w:lvl>
    <w:lvl w:ilvl="7" w:tplc="C3262A40" w:tentative="1">
      <w:start w:val="1"/>
      <w:numFmt w:val="bullet"/>
      <w:lvlText w:val=""/>
      <w:lvlJc w:val="left"/>
      <w:pPr>
        <w:tabs>
          <w:tab w:val="num" w:pos="5760"/>
        </w:tabs>
        <w:ind w:left="5760" w:hanging="360"/>
      </w:pPr>
      <w:rPr>
        <w:rFonts w:ascii="Wingdings" w:hAnsi="Wingdings" w:hint="default"/>
      </w:rPr>
    </w:lvl>
    <w:lvl w:ilvl="8" w:tplc="65C232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FE772E"/>
    <w:multiLevelType w:val="hybridMultilevel"/>
    <w:tmpl w:val="02D05A64"/>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1E6951F4"/>
    <w:multiLevelType w:val="hybridMultilevel"/>
    <w:tmpl w:val="908E301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B64610"/>
    <w:multiLevelType w:val="hybridMultilevel"/>
    <w:tmpl w:val="3E3043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B1E4D8F"/>
    <w:multiLevelType w:val="hybridMultilevel"/>
    <w:tmpl w:val="7B6693D8"/>
    <w:lvl w:ilvl="0" w:tplc="605C4286">
      <w:start w:val="1"/>
      <w:numFmt w:val="bullet"/>
      <w:lvlText w:val="•"/>
      <w:lvlJc w:val="left"/>
      <w:pPr>
        <w:tabs>
          <w:tab w:val="num" w:pos="720"/>
        </w:tabs>
        <w:ind w:left="720" w:hanging="360"/>
      </w:pPr>
      <w:rPr>
        <w:rFonts w:ascii="Arial" w:hAnsi="Arial" w:hint="default"/>
      </w:rPr>
    </w:lvl>
    <w:lvl w:ilvl="1" w:tplc="66EE50E8" w:tentative="1">
      <w:start w:val="1"/>
      <w:numFmt w:val="bullet"/>
      <w:lvlText w:val="•"/>
      <w:lvlJc w:val="left"/>
      <w:pPr>
        <w:tabs>
          <w:tab w:val="num" w:pos="1440"/>
        </w:tabs>
        <w:ind w:left="1440" w:hanging="360"/>
      </w:pPr>
      <w:rPr>
        <w:rFonts w:ascii="Arial" w:hAnsi="Arial" w:hint="default"/>
      </w:rPr>
    </w:lvl>
    <w:lvl w:ilvl="2" w:tplc="534298DE">
      <w:start w:val="1"/>
      <w:numFmt w:val="bullet"/>
      <w:lvlText w:val="•"/>
      <w:lvlJc w:val="left"/>
      <w:pPr>
        <w:tabs>
          <w:tab w:val="num" w:pos="2160"/>
        </w:tabs>
        <w:ind w:left="2160" w:hanging="360"/>
      </w:pPr>
      <w:rPr>
        <w:rFonts w:ascii="Arial" w:hAnsi="Arial" w:hint="default"/>
      </w:rPr>
    </w:lvl>
    <w:lvl w:ilvl="3" w:tplc="0D2C9F96" w:tentative="1">
      <w:start w:val="1"/>
      <w:numFmt w:val="bullet"/>
      <w:lvlText w:val="•"/>
      <w:lvlJc w:val="left"/>
      <w:pPr>
        <w:tabs>
          <w:tab w:val="num" w:pos="2880"/>
        </w:tabs>
        <w:ind w:left="2880" w:hanging="360"/>
      </w:pPr>
      <w:rPr>
        <w:rFonts w:ascii="Arial" w:hAnsi="Arial" w:hint="default"/>
      </w:rPr>
    </w:lvl>
    <w:lvl w:ilvl="4" w:tplc="AE6CED46" w:tentative="1">
      <w:start w:val="1"/>
      <w:numFmt w:val="bullet"/>
      <w:lvlText w:val="•"/>
      <w:lvlJc w:val="left"/>
      <w:pPr>
        <w:tabs>
          <w:tab w:val="num" w:pos="3600"/>
        </w:tabs>
        <w:ind w:left="3600" w:hanging="360"/>
      </w:pPr>
      <w:rPr>
        <w:rFonts w:ascii="Arial" w:hAnsi="Arial" w:hint="default"/>
      </w:rPr>
    </w:lvl>
    <w:lvl w:ilvl="5" w:tplc="24BEF430" w:tentative="1">
      <w:start w:val="1"/>
      <w:numFmt w:val="bullet"/>
      <w:lvlText w:val="•"/>
      <w:lvlJc w:val="left"/>
      <w:pPr>
        <w:tabs>
          <w:tab w:val="num" w:pos="4320"/>
        </w:tabs>
        <w:ind w:left="4320" w:hanging="360"/>
      </w:pPr>
      <w:rPr>
        <w:rFonts w:ascii="Arial" w:hAnsi="Arial" w:hint="default"/>
      </w:rPr>
    </w:lvl>
    <w:lvl w:ilvl="6" w:tplc="655E642A" w:tentative="1">
      <w:start w:val="1"/>
      <w:numFmt w:val="bullet"/>
      <w:lvlText w:val="•"/>
      <w:lvlJc w:val="left"/>
      <w:pPr>
        <w:tabs>
          <w:tab w:val="num" w:pos="5040"/>
        </w:tabs>
        <w:ind w:left="5040" w:hanging="360"/>
      </w:pPr>
      <w:rPr>
        <w:rFonts w:ascii="Arial" w:hAnsi="Arial" w:hint="default"/>
      </w:rPr>
    </w:lvl>
    <w:lvl w:ilvl="7" w:tplc="F6469E62" w:tentative="1">
      <w:start w:val="1"/>
      <w:numFmt w:val="bullet"/>
      <w:lvlText w:val="•"/>
      <w:lvlJc w:val="left"/>
      <w:pPr>
        <w:tabs>
          <w:tab w:val="num" w:pos="5760"/>
        </w:tabs>
        <w:ind w:left="5760" w:hanging="360"/>
      </w:pPr>
      <w:rPr>
        <w:rFonts w:ascii="Arial" w:hAnsi="Arial" w:hint="default"/>
      </w:rPr>
    </w:lvl>
    <w:lvl w:ilvl="8" w:tplc="94A8873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9D6E5B"/>
    <w:multiLevelType w:val="multilevel"/>
    <w:tmpl w:val="2B9D6E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EF65DAD"/>
    <w:multiLevelType w:val="hybridMultilevel"/>
    <w:tmpl w:val="0FF69CF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7" w15:restartNumberingAfterBreak="0">
    <w:nsid w:val="34165C28"/>
    <w:multiLevelType w:val="hybridMultilevel"/>
    <w:tmpl w:val="6E5C4F5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9"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3FBD6528"/>
    <w:multiLevelType w:val="multilevel"/>
    <w:tmpl w:val="DF7052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5ED522E"/>
    <w:multiLevelType w:val="hybridMultilevel"/>
    <w:tmpl w:val="0BD43F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15:restartNumberingAfterBreak="0">
    <w:nsid w:val="4DD659CB"/>
    <w:multiLevelType w:val="hybridMultilevel"/>
    <w:tmpl w:val="F020A60E"/>
    <w:lvl w:ilvl="0" w:tplc="0BF4E668">
      <w:start w:val="1"/>
      <w:numFmt w:val="bullet"/>
      <w:lvlText w:val=""/>
      <w:lvlJc w:val="left"/>
      <w:pPr>
        <w:tabs>
          <w:tab w:val="num" w:pos="720"/>
        </w:tabs>
        <w:ind w:left="720" w:hanging="360"/>
      </w:pPr>
      <w:rPr>
        <w:rFonts w:ascii="Wingdings" w:hAnsi="Wingdings" w:hint="default"/>
      </w:rPr>
    </w:lvl>
    <w:lvl w:ilvl="1" w:tplc="B7328F54">
      <w:numFmt w:val="bullet"/>
      <w:lvlText w:val="o"/>
      <w:lvlJc w:val="left"/>
      <w:pPr>
        <w:tabs>
          <w:tab w:val="num" w:pos="1440"/>
        </w:tabs>
        <w:ind w:left="1440" w:hanging="360"/>
      </w:pPr>
      <w:rPr>
        <w:rFonts w:ascii="Courier New" w:hAnsi="Courier New" w:hint="default"/>
      </w:rPr>
    </w:lvl>
    <w:lvl w:ilvl="2" w:tplc="2C181DFE" w:tentative="1">
      <w:start w:val="1"/>
      <w:numFmt w:val="bullet"/>
      <w:lvlText w:val=""/>
      <w:lvlJc w:val="left"/>
      <w:pPr>
        <w:tabs>
          <w:tab w:val="num" w:pos="2160"/>
        </w:tabs>
        <w:ind w:left="2160" w:hanging="360"/>
      </w:pPr>
      <w:rPr>
        <w:rFonts w:ascii="Wingdings" w:hAnsi="Wingdings" w:hint="default"/>
      </w:rPr>
    </w:lvl>
    <w:lvl w:ilvl="3" w:tplc="02EA4E62" w:tentative="1">
      <w:start w:val="1"/>
      <w:numFmt w:val="bullet"/>
      <w:lvlText w:val=""/>
      <w:lvlJc w:val="left"/>
      <w:pPr>
        <w:tabs>
          <w:tab w:val="num" w:pos="2880"/>
        </w:tabs>
        <w:ind w:left="2880" w:hanging="360"/>
      </w:pPr>
      <w:rPr>
        <w:rFonts w:ascii="Wingdings" w:hAnsi="Wingdings" w:hint="default"/>
      </w:rPr>
    </w:lvl>
    <w:lvl w:ilvl="4" w:tplc="6A60672C" w:tentative="1">
      <w:start w:val="1"/>
      <w:numFmt w:val="bullet"/>
      <w:lvlText w:val=""/>
      <w:lvlJc w:val="left"/>
      <w:pPr>
        <w:tabs>
          <w:tab w:val="num" w:pos="3600"/>
        </w:tabs>
        <w:ind w:left="3600" w:hanging="360"/>
      </w:pPr>
      <w:rPr>
        <w:rFonts w:ascii="Wingdings" w:hAnsi="Wingdings" w:hint="default"/>
      </w:rPr>
    </w:lvl>
    <w:lvl w:ilvl="5" w:tplc="70864B04" w:tentative="1">
      <w:start w:val="1"/>
      <w:numFmt w:val="bullet"/>
      <w:lvlText w:val=""/>
      <w:lvlJc w:val="left"/>
      <w:pPr>
        <w:tabs>
          <w:tab w:val="num" w:pos="4320"/>
        </w:tabs>
        <w:ind w:left="4320" w:hanging="360"/>
      </w:pPr>
      <w:rPr>
        <w:rFonts w:ascii="Wingdings" w:hAnsi="Wingdings" w:hint="default"/>
      </w:rPr>
    </w:lvl>
    <w:lvl w:ilvl="6" w:tplc="4E6E42E0" w:tentative="1">
      <w:start w:val="1"/>
      <w:numFmt w:val="bullet"/>
      <w:lvlText w:val=""/>
      <w:lvlJc w:val="left"/>
      <w:pPr>
        <w:tabs>
          <w:tab w:val="num" w:pos="5040"/>
        </w:tabs>
        <w:ind w:left="5040" w:hanging="360"/>
      </w:pPr>
      <w:rPr>
        <w:rFonts w:ascii="Wingdings" w:hAnsi="Wingdings" w:hint="default"/>
      </w:rPr>
    </w:lvl>
    <w:lvl w:ilvl="7" w:tplc="089A42EE" w:tentative="1">
      <w:start w:val="1"/>
      <w:numFmt w:val="bullet"/>
      <w:lvlText w:val=""/>
      <w:lvlJc w:val="left"/>
      <w:pPr>
        <w:tabs>
          <w:tab w:val="num" w:pos="5760"/>
        </w:tabs>
        <w:ind w:left="5760" w:hanging="360"/>
      </w:pPr>
      <w:rPr>
        <w:rFonts w:ascii="Wingdings" w:hAnsi="Wingdings" w:hint="default"/>
      </w:rPr>
    </w:lvl>
    <w:lvl w:ilvl="8" w:tplc="1F5A178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143976"/>
    <w:multiLevelType w:val="hybridMultilevel"/>
    <w:tmpl w:val="5A5CF0CA"/>
    <w:lvl w:ilvl="0" w:tplc="266412AE">
      <w:start w:val="1"/>
      <w:numFmt w:val="bullet"/>
      <w:lvlText w:val="o"/>
      <w:lvlJc w:val="left"/>
      <w:pPr>
        <w:tabs>
          <w:tab w:val="num" w:pos="644"/>
        </w:tabs>
        <w:ind w:left="644" w:hanging="360"/>
      </w:pPr>
      <w:rPr>
        <w:rFonts w:ascii="Courier New" w:hAnsi="Courier New" w:hint="default"/>
      </w:rPr>
    </w:lvl>
    <w:lvl w:ilvl="1" w:tplc="1DB06CE0">
      <w:start w:val="1"/>
      <w:numFmt w:val="bullet"/>
      <w:lvlText w:val="o"/>
      <w:lvlJc w:val="left"/>
      <w:pPr>
        <w:tabs>
          <w:tab w:val="num" w:pos="1364"/>
        </w:tabs>
        <w:ind w:left="1364" w:hanging="360"/>
      </w:pPr>
      <w:rPr>
        <w:rFonts w:ascii="Courier New" w:hAnsi="Courier New" w:hint="default"/>
      </w:rPr>
    </w:lvl>
    <w:lvl w:ilvl="2" w:tplc="51127DFE">
      <w:start w:val="1"/>
      <w:numFmt w:val="bullet"/>
      <w:lvlText w:val="o"/>
      <w:lvlJc w:val="left"/>
      <w:pPr>
        <w:tabs>
          <w:tab w:val="num" w:pos="2084"/>
        </w:tabs>
        <w:ind w:left="2084" w:hanging="360"/>
      </w:pPr>
      <w:rPr>
        <w:rFonts w:ascii="Courier New" w:hAnsi="Courier New" w:hint="default"/>
      </w:rPr>
    </w:lvl>
    <w:lvl w:ilvl="3" w:tplc="D55006BE">
      <w:numFmt w:val="bullet"/>
      <w:lvlText w:val=""/>
      <w:lvlJc w:val="left"/>
      <w:pPr>
        <w:tabs>
          <w:tab w:val="num" w:pos="2804"/>
        </w:tabs>
        <w:ind w:left="2804" w:hanging="360"/>
      </w:pPr>
      <w:rPr>
        <w:rFonts w:ascii="Wingdings" w:hAnsi="Wingdings" w:hint="default"/>
      </w:rPr>
    </w:lvl>
    <w:lvl w:ilvl="4" w:tplc="14E84AB6" w:tentative="1">
      <w:start w:val="1"/>
      <w:numFmt w:val="bullet"/>
      <w:lvlText w:val="o"/>
      <w:lvlJc w:val="left"/>
      <w:pPr>
        <w:tabs>
          <w:tab w:val="num" w:pos="3524"/>
        </w:tabs>
        <w:ind w:left="3524" w:hanging="360"/>
      </w:pPr>
      <w:rPr>
        <w:rFonts w:ascii="Courier New" w:hAnsi="Courier New" w:hint="default"/>
      </w:rPr>
    </w:lvl>
    <w:lvl w:ilvl="5" w:tplc="8C8C55D8" w:tentative="1">
      <w:start w:val="1"/>
      <w:numFmt w:val="bullet"/>
      <w:lvlText w:val="o"/>
      <w:lvlJc w:val="left"/>
      <w:pPr>
        <w:tabs>
          <w:tab w:val="num" w:pos="4244"/>
        </w:tabs>
        <w:ind w:left="4244" w:hanging="360"/>
      </w:pPr>
      <w:rPr>
        <w:rFonts w:ascii="Courier New" w:hAnsi="Courier New" w:hint="default"/>
      </w:rPr>
    </w:lvl>
    <w:lvl w:ilvl="6" w:tplc="97CA9288" w:tentative="1">
      <w:start w:val="1"/>
      <w:numFmt w:val="bullet"/>
      <w:lvlText w:val="o"/>
      <w:lvlJc w:val="left"/>
      <w:pPr>
        <w:tabs>
          <w:tab w:val="num" w:pos="4964"/>
        </w:tabs>
        <w:ind w:left="4964" w:hanging="360"/>
      </w:pPr>
      <w:rPr>
        <w:rFonts w:ascii="Courier New" w:hAnsi="Courier New" w:hint="default"/>
      </w:rPr>
    </w:lvl>
    <w:lvl w:ilvl="7" w:tplc="DD26B8C6" w:tentative="1">
      <w:start w:val="1"/>
      <w:numFmt w:val="bullet"/>
      <w:lvlText w:val="o"/>
      <w:lvlJc w:val="left"/>
      <w:pPr>
        <w:tabs>
          <w:tab w:val="num" w:pos="5684"/>
        </w:tabs>
        <w:ind w:left="5684" w:hanging="360"/>
      </w:pPr>
      <w:rPr>
        <w:rFonts w:ascii="Courier New" w:hAnsi="Courier New" w:hint="default"/>
      </w:rPr>
    </w:lvl>
    <w:lvl w:ilvl="8" w:tplc="27FA065C" w:tentative="1">
      <w:start w:val="1"/>
      <w:numFmt w:val="bullet"/>
      <w:lvlText w:val="o"/>
      <w:lvlJc w:val="left"/>
      <w:pPr>
        <w:tabs>
          <w:tab w:val="num" w:pos="6404"/>
        </w:tabs>
        <w:ind w:left="6404" w:hanging="360"/>
      </w:pPr>
      <w:rPr>
        <w:rFonts w:ascii="Courier New" w:hAnsi="Courier New" w:hint="default"/>
      </w:rPr>
    </w:lvl>
  </w:abstractNum>
  <w:abstractNum w:abstractNumId="32" w15:restartNumberingAfterBreak="0">
    <w:nsid w:val="5D386501"/>
    <w:multiLevelType w:val="hybridMultilevel"/>
    <w:tmpl w:val="2AE860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1037662"/>
    <w:multiLevelType w:val="hybridMultilevel"/>
    <w:tmpl w:val="9D506CDE"/>
    <w:lvl w:ilvl="0" w:tplc="D812AE00">
      <w:start w:val="1"/>
      <w:numFmt w:val="bullet"/>
      <w:lvlText w:val="o"/>
      <w:lvlJc w:val="left"/>
      <w:pPr>
        <w:tabs>
          <w:tab w:val="num" w:pos="720"/>
        </w:tabs>
        <w:ind w:left="720" w:hanging="360"/>
      </w:pPr>
      <w:rPr>
        <w:rFonts w:ascii="Courier New" w:hAnsi="Courier New" w:hint="default"/>
      </w:rPr>
    </w:lvl>
    <w:lvl w:ilvl="1" w:tplc="C298F2F6" w:tentative="1">
      <w:start w:val="1"/>
      <w:numFmt w:val="bullet"/>
      <w:lvlText w:val="o"/>
      <w:lvlJc w:val="left"/>
      <w:pPr>
        <w:tabs>
          <w:tab w:val="num" w:pos="1440"/>
        </w:tabs>
        <w:ind w:left="1440" w:hanging="360"/>
      </w:pPr>
      <w:rPr>
        <w:rFonts w:ascii="Courier New" w:hAnsi="Courier New" w:hint="default"/>
      </w:rPr>
    </w:lvl>
    <w:lvl w:ilvl="2" w:tplc="773CC6DE">
      <w:start w:val="1"/>
      <w:numFmt w:val="bullet"/>
      <w:lvlText w:val="o"/>
      <w:lvlJc w:val="left"/>
      <w:pPr>
        <w:tabs>
          <w:tab w:val="num" w:pos="2160"/>
        </w:tabs>
        <w:ind w:left="2160" w:hanging="360"/>
      </w:pPr>
      <w:rPr>
        <w:rFonts w:ascii="Courier New" w:hAnsi="Courier New" w:hint="default"/>
      </w:rPr>
    </w:lvl>
    <w:lvl w:ilvl="3" w:tplc="CA4425C6">
      <w:numFmt w:val="bullet"/>
      <w:lvlText w:val=""/>
      <w:lvlJc w:val="left"/>
      <w:pPr>
        <w:tabs>
          <w:tab w:val="num" w:pos="2880"/>
        </w:tabs>
        <w:ind w:left="2880" w:hanging="360"/>
      </w:pPr>
      <w:rPr>
        <w:rFonts w:ascii="Wingdings" w:hAnsi="Wingdings" w:hint="default"/>
      </w:rPr>
    </w:lvl>
    <w:lvl w:ilvl="4" w:tplc="8E5270C8" w:tentative="1">
      <w:start w:val="1"/>
      <w:numFmt w:val="bullet"/>
      <w:lvlText w:val="o"/>
      <w:lvlJc w:val="left"/>
      <w:pPr>
        <w:tabs>
          <w:tab w:val="num" w:pos="3600"/>
        </w:tabs>
        <w:ind w:left="3600" w:hanging="360"/>
      </w:pPr>
      <w:rPr>
        <w:rFonts w:ascii="Courier New" w:hAnsi="Courier New" w:hint="default"/>
      </w:rPr>
    </w:lvl>
    <w:lvl w:ilvl="5" w:tplc="2118102E" w:tentative="1">
      <w:start w:val="1"/>
      <w:numFmt w:val="bullet"/>
      <w:lvlText w:val="o"/>
      <w:lvlJc w:val="left"/>
      <w:pPr>
        <w:tabs>
          <w:tab w:val="num" w:pos="4320"/>
        </w:tabs>
        <w:ind w:left="4320" w:hanging="360"/>
      </w:pPr>
      <w:rPr>
        <w:rFonts w:ascii="Courier New" w:hAnsi="Courier New" w:hint="default"/>
      </w:rPr>
    </w:lvl>
    <w:lvl w:ilvl="6" w:tplc="FFD07278" w:tentative="1">
      <w:start w:val="1"/>
      <w:numFmt w:val="bullet"/>
      <w:lvlText w:val="o"/>
      <w:lvlJc w:val="left"/>
      <w:pPr>
        <w:tabs>
          <w:tab w:val="num" w:pos="5040"/>
        </w:tabs>
        <w:ind w:left="5040" w:hanging="360"/>
      </w:pPr>
      <w:rPr>
        <w:rFonts w:ascii="Courier New" w:hAnsi="Courier New" w:hint="default"/>
      </w:rPr>
    </w:lvl>
    <w:lvl w:ilvl="7" w:tplc="EBA6E4AA" w:tentative="1">
      <w:start w:val="1"/>
      <w:numFmt w:val="bullet"/>
      <w:lvlText w:val="o"/>
      <w:lvlJc w:val="left"/>
      <w:pPr>
        <w:tabs>
          <w:tab w:val="num" w:pos="5760"/>
        </w:tabs>
        <w:ind w:left="5760" w:hanging="360"/>
      </w:pPr>
      <w:rPr>
        <w:rFonts w:ascii="Courier New" w:hAnsi="Courier New" w:hint="default"/>
      </w:rPr>
    </w:lvl>
    <w:lvl w:ilvl="8" w:tplc="E596391A"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2EA640C"/>
    <w:multiLevelType w:val="hybridMultilevel"/>
    <w:tmpl w:val="BCD49958"/>
    <w:lvl w:ilvl="0" w:tplc="5A829286">
      <w:start w:val="1"/>
      <w:numFmt w:val="bullet"/>
      <w:lvlText w:val=""/>
      <w:lvlJc w:val="left"/>
      <w:pPr>
        <w:tabs>
          <w:tab w:val="num" w:pos="720"/>
        </w:tabs>
        <w:ind w:left="720" w:hanging="360"/>
      </w:pPr>
      <w:rPr>
        <w:rFonts w:ascii="Wingdings" w:hAnsi="Wingdings" w:hint="default"/>
      </w:rPr>
    </w:lvl>
    <w:lvl w:ilvl="1" w:tplc="87FAEF6A" w:tentative="1">
      <w:start w:val="1"/>
      <w:numFmt w:val="bullet"/>
      <w:lvlText w:val=""/>
      <w:lvlJc w:val="left"/>
      <w:pPr>
        <w:tabs>
          <w:tab w:val="num" w:pos="1440"/>
        </w:tabs>
        <w:ind w:left="1440" w:hanging="360"/>
      </w:pPr>
      <w:rPr>
        <w:rFonts w:ascii="Wingdings" w:hAnsi="Wingdings" w:hint="default"/>
      </w:rPr>
    </w:lvl>
    <w:lvl w:ilvl="2" w:tplc="61EACD80" w:tentative="1">
      <w:start w:val="1"/>
      <w:numFmt w:val="bullet"/>
      <w:lvlText w:val=""/>
      <w:lvlJc w:val="left"/>
      <w:pPr>
        <w:tabs>
          <w:tab w:val="num" w:pos="2160"/>
        </w:tabs>
        <w:ind w:left="2160" w:hanging="360"/>
      </w:pPr>
      <w:rPr>
        <w:rFonts w:ascii="Wingdings" w:hAnsi="Wingdings" w:hint="default"/>
      </w:rPr>
    </w:lvl>
    <w:lvl w:ilvl="3" w:tplc="579081BE" w:tentative="1">
      <w:start w:val="1"/>
      <w:numFmt w:val="bullet"/>
      <w:lvlText w:val=""/>
      <w:lvlJc w:val="left"/>
      <w:pPr>
        <w:tabs>
          <w:tab w:val="num" w:pos="2880"/>
        </w:tabs>
        <w:ind w:left="2880" w:hanging="360"/>
      </w:pPr>
      <w:rPr>
        <w:rFonts w:ascii="Wingdings" w:hAnsi="Wingdings" w:hint="default"/>
      </w:rPr>
    </w:lvl>
    <w:lvl w:ilvl="4" w:tplc="B934A09A" w:tentative="1">
      <w:start w:val="1"/>
      <w:numFmt w:val="bullet"/>
      <w:lvlText w:val=""/>
      <w:lvlJc w:val="left"/>
      <w:pPr>
        <w:tabs>
          <w:tab w:val="num" w:pos="3600"/>
        </w:tabs>
        <w:ind w:left="3600" w:hanging="360"/>
      </w:pPr>
      <w:rPr>
        <w:rFonts w:ascii="Wingdings" w:hAnsi="Wingdings" w:hint="default"/>
      </w:rPr>
    </w:lvl>
    <w:lvl w:ilvl="5" w:tplc="BE2C1090" w:tentative="1">
      <w:start w:val="1"/>
      <w:numFmt w:val="bullet"/>
      <w:lvlText w:val=""/>
      <w:lvlJc w:val="left"/>
      <w:pPr>
        <w:tabs>
          <w:tab w:val="num" w:pos="4320"/>
        </w:tabs>
        <w:ind w:left="4320" w:hanging="360"/>
      </w:pPr>
      <w:rPr>
        <w:rFonts w:ascii="Wingdings" w:hAnsi="Wingdings" w:hint="default"/>
      </w:rPr>
    </w:lvl>
    <w:lvl w:ilvl="6" w:tplc="B6042BDC" w:tentative="1">
      <w:start w:val="1"/>
      <w:numFmt w:val="bullet"/>
      <w:lvlText w:val=""/>
      <w:lvlJc w:val="left"/>
      <w:pPr>
        <w:tabs>
          <w:tab w:val="num" w:pos="5040"/>
        </w:tabs>
        <w:ind w:left="5040" w:hanging="360"/>
      </w:pPr>
      <w:rPr>
        <w:rFonts w:ascii="Wingdings" w:hAnsi="Wingdings" w:hint="default"/>
      </w:rPr>
    </w:lvl>
    <w:lvl w:ilvl="7" w:tplc="FE7C6C3E" w:tentative="1">
      <w:start w:val="1"/>
      <w:numFmt w:val="bullet"/>
      <w:lvlText w:val=""/>
      <w:lvlJc w:val="left"/>
      <w:pPr>
        <w:tabs>
          <w:tab w:val="num" w:pos="5760"/>
        </w:tabs>
        <w:ind w:left="5760" w:hanging="360"/>
      </w:pPr>
      <w:rPr>
        <w:rFonts w:ascii="Wingdings" w:hAnsi="Wingdings" w:hint="default"/>
      </w:rPr>
    </w:lvl>
    <w:lvl w:ilvl="8" w:tplc="28F800C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8B7B64"/>
    <w:multiLevelType w:val="hybridMultilevel"/>
    <w:tmpl w:val="0C6AC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C292B4D"/>
    <w:multiLevelType w:val="hybridMultilevel"/>
    <w:tmpl w:val="E294C78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40" w15:restartNumberingAfterBreak="0">
    <w:nsid w:val="774F6E81"/>
    <w:multiLevelType w:val="hybridMultilevel"/>
    <w:tmpl w:val="52B8EB2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9"/>
  </w:num>
  <w:num w:numId="2">
    <w:abstractNumId w:val="42"/>
  </w:num>
  <w:num w:numId="3">
    <w:abstractNumId w:val="23"/>
  </w:num>
  <w:num w:numId="4">
    <w:abstractNumId w:val="38"/>
  </w:num>
  <w:num w:numId="5">
    <w:abstractNumId w:val="28"/>
  </w:num>
  <w:num w:numId="6">
    <w:abstractNumId w:val="29"/>
  </w:num>
  <w:num w:numId="7">
    <w:abstractNumId w:val="25"/>
  </w:num>
  <w:num w:numId="8">
    <w:abstractNumId w:val="41"/>
  </w:num>
  <w:num w:numId="9">
    <w:abstractNumId w:val="7"/>
  </w:num>
  <w:num w:numId="10">
    <w:abstractNumId w:val="13"/>
  </w:num>
  <w:num w:numId="11">
    <w:abstractNumId w:val="5"/>
  </w:num>
  <w:num w:numId="12">
    <w:abstractNumId w:val="36"/>
  </w:num>
  <w:num w:numId="13">
    <w:abstractNumId w:val="32"/>
  </w:num>
  <w:num w:numId="14">
    <w:abstractNumId w:val="24"/>
  </w:num>
  <w:num w:numId="15">
    <w:abstractNumId w:val="2"/>
  </w:num>
  <w:num w:numId="16">
    <w:abstractNumId w:val="11"/>
  </w:num>
  <w:num w:numId="17">
    <w:abstractNumId w:val="17"/>
  </w:num>
  <w:num w:numId="18">
    <w:abstractNumId w:val="18"/>
  </w:num>
  <w:num w:numId="19">
    <w:abstractNumId w:val="40"/>
  </w:num>
  <w:num w:numId="20">
    <w:abstractNumId w:val="16"/>
  </w:num>
  <w:num w:numId="21">
    <w:abstractNumId w:val="1"/>
  </w:num>
  <w:num w:numId="22">
    <w:abstractNumId w:val="19"/>
  </w:num>
  <w:num w:numId="23">
    <w:abstractNumId w:val="8"/>
  </w:num>
  <w:num w:numId="24">
    <w:abstractNumId w:val="20"/>
  </w:num>
  <w:num w:numId="25">
    <w:abstractNumId w:val="26"/>
  </w:num>
  <w:num w:numId="26">
    <w:abstractNumId w:val="21"/>
  </w:num>
  <w:num w:numId="27">
    <w:abstractNumId w:val="22"/>
  </w:num>
  <w:num w:numId="28">
    <w:abstractNumId w:val="34"/>
  </w:num>
  <w:num w:numId="29">
    <w:abstractNumId w:val="27"/>
  </w:num>
  <w:num w:numId="30">
    <w:abstractNumId w:val="12"/>
  </w:num>
  <w:num w:numId="31">
    <w:abstractNumId w:val="4"/>
  </w:num>
  <w:num w:numId="32">
    <w:abstractNumId w:val="19"/>
  </w:num>
  <w:num w:numId="33">
    <w:abstractNumId w:val="39"/>
  </w:num>
  <w:num w:numId="34">
    <w:abstractNumId w:val="35"/>
  </w:num>
  <w:num w:numId="35">
    <w:abstractNumId w:val="9"/>
  </w:num>
  <w:num w:numId="36">
    <w:abstractNumId w:val="30"/>
  </w:num>
  <w:num w:numId="37">
    <w:abstractNumId w:val="10"/>
  </w:num>
  <w:num w:numId="38">
    <w:abstractNumId w:val="37"/>
  </w:num>
  <w:num w:numId="39">
    <w:abstractNumId w:val="6"/>
  </w:num>
  <w:num w:numId="40">
    <w:abstractNumId w:val="39"/>
  </w:num>
  <w:num w:numId="41">
    <w:abstractNumId w:val="33"/>
  </w:num>
  <w:num w:numId="42">
    <w:abstractNumId w:val="31"/>
  </w:num>
  <w:num w:numId="43">
    <w:abstractNumId w:val="3"/>
  </w:num>
  <w:num w:numId="44">
    <w:abstractNumId w:val="0"/>
  </w:num>
  <w:num w:numId="45">
    <w:abstractNumId w:val="14"/>
  </w:num>
  <w:num w:numId="46">
    <w:abstractNumId w:val="1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detoshi Suzuki 06">
    <w15:presenceInfo w15:providerId="None" w15:userId="Hidetoshi Suzuki 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08AF"/>
    <w:rsid w:val="000023A0"/>
    <w:rsid w:val="00002485"/>
    <w:rsid w:val="000027C3"/>
    <w:rsid w:val="00002892"/>
    <w:rsid w:val="00002F0F"/>
    <w:rsid w:val="0000305B"/>
    <w:rsid w:val="000032D0"/>
    <w:rsid w:val="0000399C"/>
    <w:rsid w:val="00003A8F"/>
    <w:rsid w:val="00003BCD"/>
    <w:rsid w:val="00003F5E"/>
    <w:rsid w:val="00004998"/>
    <w:rsid w:val="00004B1D"/>
    <w:rsid w:val="0000549C"/>
    <w:rsid w:val="000054F7"/>
    <w:rsid w:val="000058E2"/>
    <w:rsid w:val="00005BA8"/>
    <w:rsid w:val="00006F07"/>
    <w:rsid w:val="000071A7"/>
    <w:rsid w:val="00007483"/>
    <w:rsid w:val="00007687"/>
    <w:rsid w:val="0000780F"/>
    <w:rsid w:val="00007DB6"/>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63DA"/>
    <w:rsid w:val="00016FE2"/>
    <w:rsid w:val="0001728A"/>
    <w:rsid w:val="00017972"/>
    <w:rsid w:val="00017DEE"/>
    <w:rsid w:val="00020033"/>
    <w:rsid w:val="00020117"/>
    <w:rsid w:val="000201FC"/>
    <w:rsid w:val="00020386"/>
    <w:rsid w:val="00020470"/>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11"/>
    <w:rsid w:val="00026F16"/>
    <w:rsid w:val="00026FA3"/>
    <w:rsid w:val="00027163"/>
    <w:rsid w:val="0003061E"/>
    <w:rsid w:val="00030737"/>
    <w:rsid w:val="000308A1"/>
    <w:rsid w:val="00031400"/>
    <w:rsid w:val="00031E0C"/>
    <w:rsid w:val="00032060"/>
    <w:rsid w:val="00032486"/>
    <w:rsid w:val="0003260D"/>
    <w:rsid w:val="00032791"/>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D52"/>
    <w:rsid w:val="00041E8D"/>
    <w:rsid w:val="00042C82"/>
    <w:rsid w:val="00042E74"/>
    <w:rsid w:val="00042F40"/>
    <w:rsid w:val="00043EBE"/>
    <w:rsid w:val="000442A5"/>
    <w:rsid w:val="00044798"/>
    <w:rsid w:val="0004510F"/>
    <w:rsid w:val="0004598F"/>
    <w:rsid w:val="00045ECE"/>
    <w:rsid w:val="00046137"/>
    <w:rsid w:val="00047937"/>
    <w:rsid w:val="00047F74"/>
    <w:rsid w:val="0005007B"/>
    <w:rsid w:val="00050189"/>
    <w:rsid w:val="00050277"/>
    <w:rsid w:val="000503F0"/>
    <w:rsid w:val="0005088D"/>
    <w:rsid w:val="00050B1B"/>
    <w:rsid w:val="00050B89"/>
    <w:rsid w:val="00050BA6"/>
    <w:rsid w:val="00050C79"/>
    <w:rsid w:val="00050D3F"/>
    <w:rsid w:val="00050D62"/>
    <w:rsid w:val="00050E69"/>
    <w:rsid w:val="0005105A"/>
    <w:rsid w:val="00051409"/>
    <w:rsid w:val="00052277"/>
    <w:rsid w:val="00052B69"/>
    <w:rsid w:val="00053414"/>
    <w:rsid w:val="00053C42"/>
    <w:rsid w:val="000540D4"/>
    <w:rsid w:val="00054544"/>
    <w:rsid w:val="00054B5A"/>
    <w:rsid w:val="00054C50"/>
    <w:rsid w:val="00054F27"/>
    <w:rsid w:val="00055485"/>
    <w:rsid w:val="000558E4"/>
    <w:rsid w:val="00055F62"/>
    <w:rsid w:val="00056182"/>
    <w:rsid w:val="00057AA6"/>
    <w:rsid w:val="00057AAA"/>
    <w:rsid w:val="0006043B"/>
    <w:rsid w:val="00060632"/>
    <w:rsid w:val="00060784"/>
    <w:rsid w:val="00060988"/>
    <w:rsid w:val="00060D12"/>
    <w:rsid w:val="0006147E"/>
    <w:rsid w:val="00061B2D"/>
    <w:rsid w:val="0006224C"/>
    <w:rsid w:val="00062449"/>
    <w:rsid w:val="00062963"/>
    <w:rsid w:val="000629F1"/>
    <w:rsid w:val="00062C94"/>
    <w:rsid w:val="00062F9F"/>
    <w:rsid w:val="00064752"/>
    <w:rsid w:val="00064F18"/>
    <w:rsid w:val="00064F1C"/>
    <w:rsid w:val="00065323"/>
    <w:rsid w:val="00065AAC"/>
    <w:rsid w:val="00065C71"/>
    <w:rsid w:val="000662C4"/>
    <w:rsid w:val="00066306"/>
    <w:rsid w:val="00066BD4"/>
    <w:rsid w:val="00066FAE"/>
    <w:rsid w:val="00067617"/>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8E4"/>
    <w:rsid w:val="00073940"/>
    <w:rsid w:val="00073A3F"/>
    <w:rsid w:val="00074024"/>
    <w:rsid w:val="0007493F"/>
    <w:rsid w:val="00075042"/>
    <w:rsid w:val="00075BB7"/>
    <w:rsid w:val="0007690F"/>
    <w:rsid w:val="00077EC2"/>
    <w:rsid w:val="00080357"/>
    <w:rsid w:val="000803A0"/>
    <w:rsid w:val="00080571"/>
    <w:rsid w:val="00080EB2"/>
    <w:rsid w:val="0008107A"/>
    <w:rsid w:val="00081405"/>
    <w:rsid w:val="00081595"/>
    <w:rsid w:val="00081D85"/>
    <w:rsid w:val="00081E4C"/>
    <w:rsid w:val="00082B6C"/>
    <w:rsid w:val="00083ACA"/>
    <w:rsid w:val="00083B28"/>
    <w:rsid w:val="00083CFB"/>
    <w:rsid w:val="000854B0"/>
    <w:rsid w:val="00085A5C"/>
    <w:rsid w:val="00086583"/>
    <w:rsid w:val="000865D7"/>
    <w:rsid w:val="000869E7"/>
    <w:rsid w:val="00086C83"/>
    <w:rsid w:val="00086ED6"/>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478A"/>
    <w:rsid w:val="000A5506"/>
    <w:rsid w:val="000A5851"/>
    <w:rsid w:val="000A5BD3"/>
    <w:rsid w:val="000A658B"/>
    <w:rsid w:val="000A65C8"/>
    <w:rsid w:val="000A6936"/>
    <w:rsid w:val="000A6BB2"/>
    <w:rsid w:val="000A7876"/>
    <w:rsid w:val="000B038F"/>
    <w:rsid w:val="000B07F7"/>
    <w:rsid w:val="000B0A23"/>
    <w:rsid w:val="000B0BE4"/>
    <w:rsid w:val="000B0EBC"/>
    <w:rsid w:val="000B1005"/>
    <w:rsid w:val="000B1033"/>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113C"/>
    <w:rsid w:val="000C270A"/>
    <w:rsid w:val="000C2EB3"/>
    <w:rsid w:val="000C3EA7"/>
    <w:rsid w:val="000C414A"/>
    <w:rsid w:val="000C4506"/>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31F"/>
    <w:rsid w:val="000D2B1C"/>
    <w:rsid w:val="000D2C26"/>
    <w:rsid w:val="000D2E56"/>
    <w:rsid w:val="000D3951"/>
    <w:rsid w:val="000D3BAD"/>
    <w:rsid w:val="000D3D6D"/>
    <w:rsid w:val="000D49D0"/>
    <w:rsid w:val="000D4AAA"/>
    <w:rsid w:val="000D4C7C"/>
    <w:rsid w:val="000D5107"/>
    <w:rsid w:val="000D59A5"/>
    <w:rsid w:val="000D5AC7"/>
    <w:rsid w:val="000D5C7B"/>
    <w:rsid w:val="000D71D1"/>
    <w:rsid w:val="000D7999"/>
    <w:rsid w:val="000D7A9E"/>
    <w:rsid w:val="000D7B2D"/>
    <w:rsid w:val="000D7B5E"/>
    <w:rsid w:val="000E00E0"/>
    <w:rsid w:val="000E06B2"/>
    <w:rsid w:val="000E0939"/>
    <w:rsid w:val="000E0F9C"/>
    <w:rsid w:val="000E15A0"/>
    <w:rsid w:val="000E2A29"/>
    <w:rsid w:val="000E3220"/>
    <w:rsid w:val="000E33DF"/>
    <w:rsid w:val="000E34C2"/>
    <w:rsid w:val="000E3DBE"/>
    <w:rsid w:val="000E42C0"/>
    <w:rsid w:val="000E4BCF"/>
    <w:rsid w:val="000E4C04"/>
    <w:rsid w:val="000E4C90"/>
    <w:rsid w:val="000E51E3"/>
    <w:rsid w:val="000E5744"/>
    <w:rsid w:val="000E5A1F"/>
    <w:rsid w:val="000E5A9A"/>
    <w:rsid w:val="000E5D88"/>
    <w:rsid w:val="000E6138"/>
    <w:rsid w:val="000E64A0"/>
    <w:rsid w:val="000E6C1F"/>
    <w:rsid w:val="000E6C61"/>
    <w:rsid w:val="000E707E"/>
    <w:rsid w:val="000F0375"/>
    <w:rsid w:val="000F03EA"/>
    <w:rsid w:val="000F056A"/>
    <w:rsid w:val="000F05AA"/>
    <w:rsid w:val="000F08A9"/>
    <w:rsid w:val="000F0CA3"/>
    <w:rsid w:val="000F0DA5"/>
    <w:rsid w:val="000F12BC"/>
    <w:rsid w:val="000F1310"/>
    <w:rsid w:val="000F1462"/>
    <w:rsid w:val="000F255F"/>
    <w:rsid w:val="000F2810"/>
    <w:rsid w:val="000F29F2"/>
    <w:rsid w:val="000F2D69"/>
    <w:rsid w:val="000F2E35"/>
    <w:rsid w:val="000F31B5"/>
    <w:rsid w:val="000F36BC"/>
    <w:rsid w:val="000F4260"/>
    <w:rsid w:val="000F45D1"/>
    <w:rsid w:val="000F4952"/>
    <w:rsid w:val="000F4DBF"/>
    <w:rsid w:val="000F5D78"/>
    <w:rsid w:val="000F5FB5"/>
    <w:rsid w:val="000F62E0"/>
    <w:rsid w:val="000F6BC1"/>
    <w:rsid w:val="000F6FAC"/>
    <w:rsid w:val="000F72C1"/>
    <w:rsid w:val="000F7664"/>
    <w:rsid w:val="000F766C"/>
    <w:rsid w:val="000F7713"/>
    <w:rsid w:val="0010015C"/>
    <w:rsid w:val="0010053A"/>
    <w:rsid w:val="00100CDE"/>
    <w:rsid w:val="00101022"/>
    <w:rsid w:val="00101778"/>
    <w:rsid w:val="00101982"/>
    <w:rsid w:val="00101A9B"/>
    <w:rsid w:val="00101C3D"/>
    <w:rsid w:val="0010201D"/>
    <w:rsid w:val="001021F0"/>
    <w:rsid w:val="00102B08"/>
    <w:rsid w:val="00102D91"/>
    <w:rsid w:val="00102F6A"/>
    <w:rsid w:val="00103168"/>
    <w:rsid w:val="00103674"/>
    <w:rsid w:val="0010380B"/>
    <w:rsid w:val="00103B2C"/>
    <w:rsid w:val="00103BED"/>
    <w:rsid w:val="00105425"/>
    <w:rsid w:val="0010554C"/>
    <w:rsid w:val="00106628"/>
    <w:rsid w:val="00106F60"/>
    <w:rsid w:val="001074FB"/>
    <w:rsid w:val="00107D5D"/>
    <w:rsid w:val="00107F2F"/>
    <w:rsid w:val="00110451"/>
    <w:rsid w:val="001119B8"/>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ACC"/>
    <w:rsid w:val="00116C10"/>
    <w:rsid w:val="0011708C"/>
    <w:rsid w:val="00117194"/>
    <w:rsid w:val="00117F83"/>
    <w:rsid w:val="00120603"/>
    <w:rsid w:val="00120860"/>
    <w:rsid w:val="00120D64"/>
    <w:rsid w:val="001216C3"/>
    <w:rsid w:val="001218C4"/>
    <w:rsid w:val="00122456"/>
    <w:rsid w:val="001224FE"/>
    <w:rsid w:val="001227F0"/>
    <w:rsid w:val="00122C42"/>
    <w:rsid w:val="00123466"/>
    <w:rsid w:val="00123472"/>
    <w:rsid w:val="00123AE5"/>
    <w:rsid w:val="0012418D"/>
    <w:rsid w:val="00124354"/>
    <w:rsid w:val="00124469"/>
    <w:rsid w:val="0012464A"/>
    <w:rsid w:val="001246C5"/>
    <w:rsid w:val="00124817"/>
    <w:rsid w:val="00124CF9"/>
    <w:rsid w:val="00125329"/>
    <w:rsid w:val="0012570C"/>
    <w:rsid w:val="001257D0"/>
    <w:rsid w:val="00125964"/>
    <w:rsid w:val="00125D95"/>
    <w:rsid w:val="00125FA5"/>
    <w:rsid w:val="001269B2"/>
    <w:rsid w:val="00127741"/>
    <w:rsid w:val="001277E5"/>
    <w:rsid w:val="001279B3"/>
    <w:rsid w:val="001279E8"/>
    <w:rsid w:val="00127A70"/>
    <w:rsid w:val="00127D47"/>
    <w:rsid w:val="00127FBC"/>
    <w:rsid w:val="001303E8"/>
    <w:rsid w:val="0013055D"/>
    <w:rsid w:val="00131C62"/>
    <w:rsid w:val="001320FB"/>
    <w:rsid w:val="001322EF"/>
    <w:rsid w:val="00132334"/>
    <w:rsid w:val="001332CD"/>
    <w:rsid w:val="00133493"/>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2D5"/>
    <w:rsid w:val="00140912"/>
    <w:rsid w:val="00140C2F"/>
    <w:rsid w:val="00140FC0"/>
    <w:rsid w:val="001423AC"/>
    <w:rsid w:val="00142434"/>
    <w:rsid w:val="0014371E"/>
    <w:rsid w:val="00143766"/>
    <w:rsid w:val="00144BEA"/>
    <w:rsid w:val="0014523A"/>
    <w:rsid w:val="001455E4"/>
    <w:rsid w:val="0014580B"/>
    <w:rsid w:val="00145997"/>
    <w:rsid w:val="00145B95"/>
    <w:rsid w:val="00145C42"/>
    <w:rsid w:val="00145DDC"/>
    <w:rsid w:val="001462FE"/>
    <w:rsid w:val="001464F9"/>
    <w:rsid w:val="0014680A"/>
    <w:rsid w:val="00146A8F"/>
    <w:rsid w:val="00146BB5"/>
    <w:rsid w:val="00147ADA"/>
    <w:rsid w:val="00147F1D"/>
    <w:rsid w:val="00150870"/>
    <w:rsid w:val="00150ED7"/>
    <w:rsid w:val="00151516"/>
    <w:rsid w:val="0015154C"/>
    <w:rsid w:val="00151E4B"/>
    <w:rsid w:val="00152351"/>
    <w:rsid w:val="00152393"/>
    <w:rsid w:val="001526A4"/>
    <w:rsid w:val="00152BE6"/>
    <w:rsid w:val="00152EB8"/>
    <w:rsid w:val="00152EDA"/>
    <w:rsid w:val="001535EC"/>
    <w:rsid w:val="00153BB2"/>
    <w:rsid w:val="00153D5F"/>
    <w:rsid w:val="0015416B"/>
    <w:rsid w:val="0015447B"/>
    <w:rsid w:val="00154618"/>
    <w:rsid w:val="00154768"/>
    <w:rsid w:val="001548CF"/>
    <w:rsid w:val="00155230"/>
    <w:rsid w:val="001555EE"/>
    <w:rsid w:val="00155620"/>
    <w:rsid w:val="001564A4"/>
    <w:rsid w:val="001565E5"/>
    <w:rsid w:val="00156879"/>
    <w:rsid w:val="00156971"/>
    <w:rsid w:val="00156D28"/>
    <w:rsid w:val="00156D54"/>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5ECB"/>
    <w:rsid w:val="00166026"/>
    <w:rsid w:val="00166356"/>
    <w:rsid w:val="001667AA"/>
    <w:rsid w:val="001667EB"/>
    <w:rsid w:val="001669A0"/>
    <w:rsid w:val="00166E0D"/>
    <w:rsid w:val="00167CB4"/>
    <w:rsid w:val="001704FD"/>
    <w:rsid w:val="00170C90"/>
    <w:rsid w:val="00170FA7"/>
    <w:rsid w:val="0017123A"/>
    <w:rsid w:val="00171395"/>
    <w:rsid w:val="00171507"/>
    <w:rsid w:val="0017164D"/>
    <w:rsid w:val="00171674"/>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07CB"/>
    <w:rsid w:val="00180DF6"/>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121"/>
    <w:rsid w:val="00190C74"/>
    <w:rsid w:val="00191C14"/>
    <w:rsid w:val="001920BF"/>
    <w:rsid w:val="00192157"/>
    <w:rsid w:val="0019251F"/>
    <w:rsid w:val="001926EC"/>
    <w:rsid w:val="00193191"/>
    <w:rsid w:val="00193AA8"/>
    <w:rsid w:val="00195684"/>
    <w:rsid w:val="00195842"/>
    <w:rsid w:val="001962C1"/>
    <w:rsid w:val="00197556"/>
    <w:rsid w:val="00197E18"/>
    <w:rsid w:val="00197E31"/>
    <w:rsid w:val="001A04F2"/>
    <w:rsid w:val="001A0B70"/>
    <w:rsid w:val="001A0C7D"/>
    <w:rsid w:val="001A1581"/>
    <w:rsid w:val="001A1B24"/>
    <w:rsid w:val="001A21CC"/>
    <w:rsid w:val="001A25FB"/>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BBC"/>
    <w:rsid w:val="001B0CF9"/>
    <w:rsid w:val="001B1300"/>
    <w:rsid w:val="001B144F"/>
    <w:rsid w:val="001B223C"/>
    <w:rsid w:val="001B29CF"/>
    <w:rsid w:val="001B34E2"/>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392"/>
    <w:rsid w:val="001C148B"/>
    <w:rsid w:val="001C1999"/>
    <w:rsid w:val="001C2D55"/>
    <w:rsid w:val="001C2DC0"/>
    <w:rsid w:val="001C3363"/>
    <w:rsid w:val="001C3850"/>
    <w:rsid w:val="001C39C2"/>
    <w:rsid w:val="001C4FBB"/>
    <w:rsid w:val="001C4FC0"/>
    <w:rsid w:val="001C50B8"/>
    <w:rsid w:val="001C5988"/>
    <w:rsid w:val="001C5CA7"/>
    <w:rsid w:val="001C67AC"/>
    <w:rsid w:val="001D0C92"/>
    <w:rsid w:val="001D0E47"/>
    <w:rsid w:val="001D0EC7"/>
    <w:rsid w:val="001D1F94"/>
    <w:rsid w:val="001D1FE4"/>
    <w:rsid w:val="001D255B"/>
    <w:rsid w:val="001D2E7B"/>
    <w:rsid w:val="001D2E8A"/>
    <w:rsid w:val="001D324D"/>
    <w:rsid w:val="001D4B64"/>
    <w:rsid w:val="001D52BC"/>
    <w:rsid w:val="001D538E"/>
    <w:rsid w:val="001D55C8"/>
    <w:rsid w:val="001D5F7D"/>
    <w:rsid w:val="001D5F89"/>
    <w:rsid w:val="001D6055"/>
    <w:rsid w:val="001D620E"/>
    <w:rsid w:val="001D695C"/>
    <w:rsid w:val="001D6C72"/>
    <w:rsid w:val="001D74AF"/>
    <w:rsid w:val="001D791C"/>
    <w:rsid w:val="001D7A39"/>
    <w:rsid w:val="001E03AD"/>
    <w:rsid w:val="001E0C3D"/>
    <w:rsid w:val="001E1114"/>
    <w:rsid w:val="001E1CF2"/>
    <w:rsid w:val="001E2065"/>
    <w:rsid w:val="001E2753"/>
    <w:rsid w:val="001E2866"/>
    <w:rsid w:val="001E2E7C"/>
    <w:rsid w:val="001E307E"/>
    <w:rsid w:val="001E328E"/>
    <w:rsid w:val="001E3B8E"/>
    <w:rsid w:val="001E4079"/>
    <w:rsid w:val="001E4CC4"/>
    <w:rsid w:val="001E5183"/>
    <w:rsid w:val="001E559B"/>
    <w:rsid w:val="001E56B4"/>
    <w:rsid w:val="001E5E92"/>
    <w:rsid w:val="001E5ED0"/>
    <w:rsid w:val="001E63BB"/>
    <w:rsid w:val="001E68E7"/>
    <w:rsid w:val="001E6B41"/>
    <w:rsid w:val="001E6C25"/>
    <w:rsid w:val="001E766C"/>
    <w:rsid w:val="001E7B7F"/>
    <w:rsid w:val="001E7B8A"/>
    <w:rsid w:val="001E7BCF"/>
    <w:rsid w:val="001E7F8E"/>
    <w:rsid w:val="001F0528"/>
    <w:rsid w:val="001F0E05"/>
    <w:rsid w:val="001F1F33"/>
    <w:rsid w:val="001F1FB2"/>
    <w:rsid w:val="001F2420"/>
    <w:rsid w:val="001F24E3"/>
    <w:rsid w:val="001F31ED"/>
    <w:rsid w:val="001F329E"/>
    <w:rsid w:val="001F42E7"/>
    <w:rsid w:val="001F442D"/>
    <w:rsid w:val="001F466F"/>
    <w:rsid w:val="001F4E37"/>
    <w:rsid w:val="001F667A"/>
    <w:rsid w:val="001F6762"/>
    <w:rsid w:val="001F6C8B"/>
    <w:rsid w:val="001F7571"/>
    <w:rsid w:val="001F79B9"/>
    <w:rsid w:val="001F7C32"/>
    <w:rsid w:val="0020063D"/>
    <w:rsid w:val="00200A62"/>
    <w:rsid w:val="002010AF"/>
    <w:rsid w:val="002010CF"/>
    <w:rsid w:val="002014A2"/>
    <w:rsid w:val="00201671"/>
    <w:rsid w:val="002025B5"/>
    <w:rsid w:val="00202A72"/>
    <w:rsid w:val="00203114"/>
    <w:rsid w:val="00203988"/>
    <w:rsid w:val="00204256"/>
    <w:rsid w:val="00204313"/>
    <w:rsid w:val="00204779"/>
    <w:rsid w:val="002050CD"/>
    <w:rsid w:val="0020685A"/>
    <w:rsid w:val="00206948"/>
    <w:rsid w:val="00206AA1"/>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7B3"/>
    <w:rsid w:val="00221B5F"/>
    <w:rsid w:val="00221C88"/>
    <w:rsid w:val="00221CE3"/>
    <w:rsid w:val="00222369"/>
    <w:rsid w:val="00222445"/>
    <w:rsid w:val="00222446"/>
    <w:rsid w:val="002225B3"/>
    <w:rsid w:val="002226F9"/>
    <w:rsid w:val="00222765"/>
    <w:rsid w:val="002227C2"/>
    <w:rsid w:val="00222DE4"/>
    <w:rsid w:val="002232DB"/>
    <w:rsid w:val="00223751"/>
    <w:rsid w:val="00223CC4"/>
    <w:rsid w:val="0022493F"/>
    <w:rsid w:val="002252B6"/>
    <w:rsid w:val="00226423"/>
    <w:rsid w:val="00226CD7"/>
    <w:rsid w:val="00226ECE"/>
    <w:rsid w:val="002274F7"/>
    <w:rsid w:val="0022768A"/>
    <w:rsid w:val="00227BD0"/>
    <w:rsid w:val="00230070"/>
    <w:rsid w:val="002302A6"/>
    <w:rsid w:val="002311D3"/>
    <w:rsid w:val="002316E2"/>
    <w:rsid w:val="00231AF0"/>
    <w:rsid w:val="00231B80"/>
    <w:rsid w:val="002328E9"/>
    <w:rsid w:val="00232E3F"/>
    <w:rsid w:val="00233541"/>
    <w:rsid w:val="00233C3D"/>
    <w:rsid w:val="00234680"/>
    <w:rsid w:val="00234923"/>
    <w:rsid w:val="00234ACA"/>
    <w:rsid w:val="00234B76"/>
    <w:rsid w:val="00234BB7"/>
    <w:rsid w:val="002352CB"/>
    <w:rsid w:val="00235B67"/>
    <w:rsid w:val="00236341"/>
    <w:rsid w:val="002368D5"/>
    <w:rsid w:val="0023744A"/>
    <w:rsid w:val="002374E2"/>
    <w:rsid w:val="0023757B"/>
    <w:rsid w:val="00237750"/>
    <w:rsid w:val="00237AEB"/>
    <w:rsid w:val="00237D0B"/>
    <w:rsid w:val="00240260"/>
    <w:rsid w:val="002403E6"/>
    <w:rsid w:val="00240778"/>
    <w:rsid w:val="00240AD3"/>
    <w:rsid w:val="00241E1F"/>
    <w:rsid w:val="00242940"/>
    <w:rsid w:val="00243307"/>
    <w:rsid w:val="002436DF"/>
    <w:rsid w:val="00243A8B"/>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315"/>
    <w:rsid w:val="00257920"/>
    <w:rsid w:val="002579BD"/>
    <w:rsid w:val="00257B4A"/>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4925"/>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4D16"/>
    <w:rsid w:val="00275A33"/>
    <w:rsid w:val="00275FD1"/>
    <w:rsid w:val="00276254"/>
    <w:rsid w:val="00276E11"/>
    <w:rsid w:val="00276E89"/>
    <w:rsid w:val="00276E94"/>
    <w:rsid w:val="00277238"/>
    <w:rsid w:val="00277308"/>
    <w:rsid w:val="00277E55"/>
    <w:rsid w:val="002807E4"/>
    <w:rsid w:val="002809CD"/>
    <w:rsid w:val="0028164A"/>
    <w:rsid w:val="002819AA"/>
    <w:rsid w:val="002824F7"/>
    <w:rsid w:val="0028301B"/>
    <w:rsid w:val="00283225"/>
    <w:rsid w:val="002837B7"/>
    <w:rsid w:val="0028391F"/>
    <w:rsid w:val="0028393C"/>
    <w:rsid w:val="00283BF6"/>
    <w:rsid w:val="00284032"/>
    <w:rsid w:val="002847EB"/>
    <w:rsid w:val="00284E44"/>
    <w:rsid w:val="0028719E"/>
    <w:rsid w:val="002877FB"/>
    <w:rsid w:val="002878C8"/>
    <w:rsid w:val="00287A5A"/>
    <w:rsid w:val="00287B8D"/>
    <w:rsid w:val="002904D9"/>
    <w:rsid w:val="00290836"/>
    <w:rsid w:val="002909DD"/>
    <w:rsid w:val="00291455"/>
    <w:rsid w:val="0029160B"/>
    <w:rsid w:val="00291A3F"/>
    <w:rsid w:val="00291DB7"/>
    <w:rsid w:val="002926A5"/>
    <w:rsid w:val="0029285D"/>
    <w:rsid w:val="00293872"/>
    <w:rsid w:val="00293C63"/>
    <w:rsid w:val="002946FF"/>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68"/>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5BE"/>
    <w:rsid w:val="002A777D"/>
    <w:rsid w:val="002B0675"/>
    <w:rsid w:val="002B0927"/>
    <w:rsid w:val="002B09E7"/>
    <w:rsid w:val="002B127B"/>
    <w:rsid w:val="002B1348"/>
    <w:rsid w:val="002B1659"/>
    <w:rsid w:val="002B19FC"/>
    <w:rsid w:val="002B1ACB"/>
    <w:rsid w:val="002B1D19"/>
    <w:rsid w:val="002B25CF"/>
    <w:rsid w:val="002B27D9"/>
    <w:rsid w:val="002B321E"/>
    <w:rsid w:val="002B5792"/>
    <w:rsid w:val="002B592E"/>
    <w:rsid w:val="002B595A"/>
    <w:rsid w:val="002B5D46"/>
    <w:rsid w:val="002B5DCA"/>
    <w:rsid w:val="002B5E92"/>
    <w:rsid w:val="002B5F5B"/>
    <w:rsid w:val="002B5FC1"/>
    <w:rsid w:val="002B64CE"/>
    <w:rsid w:val="002B65BF"/>
    <w:rsid w:val="002B6F5B"/>
    <w:rsid w:val="002B787F"/>
    <w:rsid w:val="002C04A3"/>
    <w:rsid w:val="002C05DF"/>
    <w:rsid w:val="002C0628"/>
    <w:rsid w:val="002C09A4"/>
    <w:rsid w:val="002C101B"/>
    <w:rsid w:val="002C1516"/>
    <w:rsid w:val="002C15CC"/>
    <w:rsid w:val="002C1C24"/>
    <w:rsid w:val="002C1CE6"/>
    <w:rsid w:val="002C246A"/>
    <w:rsid w:val="002C27D6"/>
    <w:rsid w:val="002C3222"/>
    <w:rsid w:val="002C32AD"/>
    <w:rsid w:val="002C3326"/>
    <w:rsid w:val="002C3343"/>
    <w:rsid w:val="002C439E"/>
    <w:rsid w:val="002C4466"/>
    <w:rsid w:val="002C46D5"/>
    <w:rsid w:val="002C4B43"/>
    <w:rsid w:val="002C595E"/>
    <w:rsid w:val="002C5B1C"/>
    <w:rsid w:val="002C5B49"/>
    <w:rsid w:val="002C6379"/>
    <w:rsid w:val="002C65EF"/>
    <w:rsid w:val="002C6844"/>
    <w:rsid w:val="002C7DA3"/>
    <w:rsid w:val="002D01A0"/>
    <w:rsid w:val="002D03E6"/>
    <w:rsid w:val="002D0D58"/>
    <w:rsid w:val="002D15B8"/>
    <w:rsid w:val="002D16D2"/>
    <w:rsid w:val="002D1FEF"/>
    <w:rsid w:val="002D20EF"/>
    <w:rsid w:val="002D2132"/>
    <w:rsid w:val="002D21BC"/>
    <w:rsid w:val="002D262D"/>
    <w:rsid w:val="002D2E54"/>
    <w:rsid w:val="002D2FDB"/>
    <w:rsid w:val="002D315D"/>
    <w:rsid w:val="002D33B3"/>
    <w:rsid w:val="002D3491"/>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3FFC"/>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E83"/>
    <w:rsid w:val="00307F8C"/>
    <w:rsid w:val="00310B73"/>
    <w:rsid w:val="003113FD"/>
    <w:rsid w:val="00311DB9"/>
    <w:rsid w:val="00311E12"/>
    <w:rsid w:val="00312700"/>
    <w:rsid w:val="00312AAE"/>
    <w:rsid w:val="00312FB8"/>
    <w:rsid w:val="00313824"/>
    <w:rsid w:val="00314070"/>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CDA"/>
    <w:rsid w:val="00322FE7"/>
    <w:rsid w:val="00323028"/>
    <w:rsid w:val="00323048"/>
    <w:rsid w:val="00323396"/>
    <w:rsid w:val="003235CC"/>
    <w:rsid w:val="00323DC3"/>
    <w:rsid w:val="003246D2"/>
    <w:rsid w:val="00324D71"/>
    <w:rsid w:val="0032626B"/>
    <w:rsid w:val="003265CB"/>
    <w:rsid w:val="0032688B"/>
    <w:rsid w:val="00326A0A"/>
    <w:rsid w:val="0032724C"/>
    <w:rsid w:val="003275D4"/>
    <w:rsid w:val="00327A93"/>
    <w:rsid w:val="00327D75"/>
    <w:rsid w:val="00327FA7"/>
    <w:rsid w:val="0033045B"/>
    <w:rsid w:val="00330B9F"/>
    <w:rsid w:val="00330D81"/>
    <w:rsid w:val="00331AEB"/>
    <w:rsid w:val="0033208B"/>
    <w:rsid w:val="0033297A"/>
    <w:rsid w:val="00332E37"/>
    <w:rsid w:val="00332F13"/>
    <w:rsid w:val="0033312F"/>
    <w:rsid w:val="0033328D"/>
    <w:rsid w:val="00333D70"/>
    <w:rsid w:val="003341B5"/>
    <w:rsid w:val="003351C5"/>
    <w:rsid w:val="00335411"/>
    <w:rsid w:val="003357E4"/>
    <w:rsid w:val="003360CF"/>
    <w:rsid w:val="0033669A"/>
    <w:rsid w:val="003366A3"/>
    <w:rsid w:val="00336B9A"/>
    <w:rsid w:val="00336C10"/>
    <w:rsid w:val="00336C59"/>
    <w:rsid w:val="00336CF5"/>
    <w:rsid w:val="00336D55"/>
    <w:rsid w:val="00337462"/>
    <w:rsid w:val="003379EF"/>
    <w:rsid w:val="003407E3"/>
    <w:rsid w:val="00340F0C"/>
    <w:rsid w:val="0034144A"/>
    <w:rsid w:val="0034163E"/>
    <w:rsid w:val="003418E0"/>
    <w:rsid w:val="0034194C"/>
    <w:rsid w:val="00342154"/>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35A"/>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69DA"/>
    <w:rsid w:val="00356DEE"/>
    <w:rsid w:val="003571A1"/>
    <w:rsid w:val="003579C1"/>
    <w:rsid w:val="00357AEC"/>
    <w:rsid w:val="00357D34"/>
    <w:rsid w:val="00357F85"/>
    <w:rsid w:val="003601F7"/>
    <w:rsid w:val="00360392"/>
    <w:rsid w:val="003607B2"/>
    <w:rsid w:val="00360ACE"/>
    <w:rsid w:val="00361101"/>
    <w:rsid w:val="00361222"/>
    <w:rsid w:val="003612C2"/>
    <w:rsid w:val="003612FC"/>
    <w:rsid w:val="00361369"/>
    <w:rsid w:val="0036143D"/>
    <w:rsid w:val="00361689"/>
    <w:rsid w:val="003619F3"/>
    <w:rsid w:val="0036204C"/>
    <w:rsid w:val="003620F0"/>
    <w:rsid w:val="00362933"/>
    <w:rsid w:val="00362E8C"/>
    <w:rsid w:val="00362ED2"/>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6558"/>
    <w:rsid w:val="00376635"/>
    <w:rsid w:val="00377CE1"/>
    <w:rsid w:val="00377E5F"/>
    <w:rsid w:val="003810A3"/>
    <w:rsid w:val="00381296"/>
    <w:rsid w:val="00381AF1"/>
    <w:rsid w:val="00382172"/>
    <w:rsid w:val="003825A3"/>
    <w:rsid w:val="003826BD"/>
    <w:rsid w:val="00382E0B"/>
    <w:rsid w:val="00382F45"/>
    <w:rsid w:val="00382F66"/>
    <w:rsid w:val="00383089"/>
    <w:rsid w:val="003831E7"/>
    <w:rsid w:val="00383EF0"/>
    <w:rsid w:val="003847FD"/>
    <w:rsid w:val="00384FBE"/>
    <w:rsid w:val="0038553B"/>
    <w:rsid w:val="003858EF"/>
    <w:rsid w:val="00385AAD"/>
    <w:rsid w:val="00385AB8"/>
    <w:rsid w:val="00385C26"/>
    <w:rsid w:val="00385E45"/>
    <w:rsid w:val="00385E6C"/>
    <w:rsid w:val="003860B3"/>
    <w:rsid w:val="003863FE"/>
    <w:rsid w:val="00386680"/>
    <w:rsid w:val="00386C02"/>
    <w:rsid w:val="00387057"/>
    <w:rsid w:val="00387937"/>
    <w:rsid w:val="00387AC8"/>
    <w:rsid w:val="00390118"/>
    <w:rsid w:val="00390AD8"/>
    <w:rsid w:val="00390BF4"/>
    <w:rsid w:val="00391313"/>
    <w:rsid w:val="0039134B"/>
    <w:rsid w:val="0039178F"/>
    <w:rsid w:val="00392030"/>
    <w:rsid w:val="00392193"/>
    <w:rsid w:val="00392284"/>
    <w:rsid w:val="003925D2"/>
    <w:rsid w:val="0039266D"/>
    <w:rsid w:val="00392A34"/>
    <w:rsid w:val="00392CAB"/>
    <w:rsid w:val="00393011"/>
    <w:rsid w:val="0039337E"/>
    <w:rsid w:val="00393623"/>
    <w:rsid w:val="00393E22"/>
    <w:rsid w:val="00394005"/>
    <w:rsid w:val="003945F8"/>
    <w:rsid w:val="00395564"/>
    <w:rsid w:val="00396027"/>
    <w:rsid w:val="00396ACE"/>
    <w:rsid w:val="003978C7"/>
    <w:rsid w:val="003979D3"/>
    <w:rsid w:val="00397E58"/>
    <w:rsid w:val="003A068E"/>
    <w:rsid w:val="003A069A"/>
    <w:rsid w:val="003A1190"/>
    <w:rsid w:val="003A1428"/>
    <w:rsid w:val="003A1523"/>
    <w:rsid w:val="003A1E66"/>
    <w:rsid w:val="003A257F"/>
    <w:rsid w:val="003A2A79"/>
    <w:rsid w:val="003A2C10"/>
    <w:rsid w:val="003A2ECC"/>
    <w:rsid w:val="003A3034"/>
    <w:rsid w:val="003A310D"/>
    <w:rsid w:val="003A3563"/>
    <w:rsid w:val="003A386B"/>
    <w:rsid w:val="003A40F9"/>
    <w:rsid w:val="003A4518"/>
    <w:rsid w:val="003A4700"/>
    <w:rsid w:val="003A488C"/>
    <w:rsid w:val="003A4E9C"/>
    <w:rsid w:val="003A4F5E"/>
    <w:rsid w:val="003A4F93"/>
    <w:rsid w:val="003A4FAF"/>
    <w:rsid w:val="003A51D7"/>
    <w:rsid w:val="003A5413"/>
    <w:rsid w:val="003A5B5C"/>
    <w:rsid w:val="003A5C17"/>
    <w:rsid w:val="003A657B"/>
    <w:rsid w:val="003A65B8"/>
    <w:rsid w:val="003A6E12"/>
    <w:rsid w:val="003A706F"/>
    <w:rsid w:val="003A76D1"/>
    <w:rsid w:val="003A7965"/>
    <w:rsid w:val="003A7BE4"/>
    <w:rsid w:val="003B0040"/>
    <w:rsid w:val="003B004C"/>
    <w:rsid w:val="003B0294"/>
    <w:rsid w:val="003B077B"/>
    <w:rsid w:val="003B0B1C"/>
    <w:rsid w:val="003B10DA"/>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267"/>
    <w:rsid w:val="003B7A7C"/>
    <w:rsid w:val="003C00B0"/>
    <w:rsid w:val="003C062C"/>
    <w:rsid w:val="003C1469"/>
    <w:rsid w:val="003C14C8"/>
    <w:rsid w:val="003C1D24"/>
    <w:rsid w:val="003C1F5D"/>
    <w:rsid w:val="003C232C"/>
    <w:rsid w:val="003C23FA"/>
    <w:rsid w:val="003C310E"/>
    <w:rsid w:val="003C31A0"/>
    <w:rsid w:val="003C3601"/>
    <w:rsid w:val="003C3637"/>
    <w:rsid w:val="003C396F"/>
    <w:rsid w:val="003C3AEC"/>
    <w:rsid w:val="003C4053"/>
    <w:rsid w:val="003C4074"/>
    <w:rsid w:val="003C41C1"/>
    <w:rsid w:val="003C4619"/>
    <w:rsid w:val="003C465D"/>
    <w:rsid w:val="003C47AD"/>
    <w:rsid w:val="003C482B"/>
    <w:rsid w:val="003C4B4E"/>
    <w:rsid w:val="003C5025"/>
    <w:rsid w:val="003C54FD"/>
    <w:rsid w:val="003C56D7"/>
    <w:rsid w:val="003C676E"/>
    <w:rsid w:val="003C6F53"/>
    <w:rsid w:val="003C7177"/>
    <w:rsid w:val="003C75FE"/>
    <w:rsid w:val="003C7682"/>
    <w:rsid w:val="003D0557"/>
    <w:rsid w:val="003D0BCC"/>
    <w:rsid w:val="003D0D85"/>
    <w:rsid w:val="003D0DB5"/>
    <w:rsid w:val="003D0EC0"/>
    <w:rsid w:val="003D1842"/>
    <w:rsid w:val="003D2016"/>
    <w:rsid w:val="003D2714"/>
    <w:rsid w:val="003D37F4"/>
    <w:rsid w:val="003D390C"/>
    <w:rsid w:val="003D3A66"/>
    <w:rsid w:val="003D5114"/>
    <w:rsid w:val="003D573C"/>
    <w:rsid w:val="003D5CF7"/>
    <w:rsid w:val="003D5FD8"/>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75"/>
    <w:rsid w:val="003E5099"/>
    <w:rsid w:val="003E528A"/>
    <w:rsid w:val="003E570B"/>
    <w:rsid w:val="003E576C"/>
    <w:rsid w:val="003E5D22"/>
    <w:rsid w:val="003E5DAD"/>
    <w:rsid w:val="003E6E6D"/>
    <w:rsid w:val="003E7840"/>
    <w:rsid w:val="003E7B17"/>
    <w:rsid w:val="003F01E1"/>
    <w:rsid w:val="003F0386"/>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30B"/>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54E"/>
    <w:rsid w:val="00404D4E"/>
    <w:rsid w:val="0040549E"/>
    <w:rsid w:val="004055F5"/>
    <w:rsid w:val="004056B9"/>
    <w:rsid w:val="00407165"/>
    <w:rsid w:val="00407448"/>
    <w:rsid w:val="00407594"/>
    <w:rsid w:val="00407F2A"/>
    <w:rsid w:val="00410EED"/>
    <w:rsid w:val="004112F2"/>
    <w:rsid w:val="00411624"/>
    <w:rsid w:val="00411A51"/>
    <w:rsid w:val="00411ADA"/>
    <w:rsid w:val="00411B09"/>
    <w:rsid w:val="00411BA3"/>
    <w:rsid w:val="0041271A"/>
    <w:rsid w:val="00412734"/>
    <w:rsid w:val="004128B8"/>
    <w:rsid w:val="00413052"/>
    <w:rsid w:val="004131AE"/>
    <w:rsid w:val="00413E1F"/>
    <w:rsid w:val="0041464E"/>
    <w:rsid w:val="0041468A"/>
    <w:rsid w:val="004147A1"/>
    <w:rsid w:val="00415452"/>
    <w:rsid w:val="00415628"/>
    <w:rsid w:val="00415DC2"/>
    <w:rsid w:val="00415E00"/>
    <w:rsid w:val="00416098"/>
    <w:rsid w:val="0041677D"/>
    <w:rsid w:val="00416B00"/>
    <w:rsid w:val="004170E1"/>
    <w:rsid w:val="0041747B"/>
    <w:rsid w:val="00417910"/>
    <w:rsid w:val="004200D5"/>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624"/>
    <w:rsid w:val="004258B3"/>
    <w:rsid w:val="0042670C"/>
    <w:rsid w:val="00426A13"/>
    <w:rsid w:val="00426A5A"/>
    <w:rsid w:val="00426FA2"/>
    <w:rsid w:val="00427358"/>
    <w:rsid w:val="0042798F"/>
    <w:rsid w:val="004300C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52D"/>
    <w:rsid w:val="0043480D"/>
    <w:rsid w:val="004349EF"/>
    <w:rsid w:val="00434AB8"/>
    <w:rsid w:val="00434C24"/>
    <w:rsid w:val="00434FD2"/>
    <w:rsid w:val="004358E1"/>
    <w:rsid w:val="00436265"/>
    <w:rsid w:val="004366A9"/>
    <w:rsid w:val="00436E8B"/>
    <w:rsid w:val="00436EBC"/>
    <w:rsid w:val="0043722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3C75"/>
    <w:rsid w:val="0044454A"/>
    <w:rsid w:val="00444937"/>
    <w:rsid w:val="00444CA2"/>
    <w:rsid w:val="004452A0"/>
    <w:rsid w:val="004457F2"/>
    <w:rsid w:val="00445971"/>
    <w:rsid w:val="00445A51"/>
    <w:rsid w:val="00445B08"/>
    <w:rsid w:val="004465F8"/>
    <w:rsid w:val="0044673D"/>
    <w:rsid w:val="00446D1B"/>
    <w:rsid w:val="00446DF7"/>
    <w:rsid w:val="0044749B"/>
    <w:rsid w:val="00447A4E"/>
    <w:rsid w:val="00447D01"/>
    <w:rsid w:val="00447DEF"/>
    <w:rsid w:val="004504E9"/>
    <w:rsid w:val="00450D15"/>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E9E"/>
    <w:rsid w:val="00456FFF"/>
    <w:rsid w:val="004577F8"/>
    <w:rsid w:val="004605A9"/>
    <w:rsid w:val="004605FA"/>
    <w:rsid w:val="0046068A"/>
    <w:rsid w:val="00460C3F"/>
    <w:rsid w:val="00461210"/>
    <w:rsid w:val="00461569"/>
    <w:rsid w:val="0046173B"/>
    <w:rsid w:val="004618FE"/>
    <w:rsid w:val="0046210B"/>
    <w:rsid w:val="00462488"/>
    <w:rsid w:val="0046338E"/>
    <w:rsid w:val="00463B9F"/>
    <w:rsid w:val="00463D73"/>
    <w:rsid w:val="004640AF"/>
    <w:rsid w:val="004646A0"/>
    <w:rsid w:val="00465096"/>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0E2A"/>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97BB7"/>
    <w:rsid w:val="004A0480"/>
    <w:rsid w:val="004A082A"/>
    <w:rsid w:val="004A1190"/>
    <w:rsid w:val="004A1697"/>
    <w:rsid w:val="004A1A12"/>
    <w:rsid w:val="004A1BA0"/>
    <w:rsid w:val="004A20E7"/>
    <w:rsid w:val="004A2930"/>
    <w:rsid w:val="004A2C4E"/>
    <w:rsid w:val="004A2CE2"/>
    <w:rsid w:val="004A37D6"/>
    <w:rsid w:val="004A3A61"/>
    <w:rsid w:val="004A3C2B"/>
    <w:rsid w:val="004A4607"/>
    <w:rsid w:val="004A4B9C"/>
    <w:rsid w:val="004A4D4B"/>
    <w:rsid w:val="004A548F"/>
    <w:rsid w:val="004A625D"/>
    <w:rsid w:val="004A6652"/>
    <w:rsid w:val="004A6ACE"/>
    <w:rsid w:val="004A6DF9"/>
    <w:rsid w:val="004A770D"/>
    <w:rsid w:val="004A77FB"/>
    <w:rsid w:val="004B0562"/>
    <w:rsid w:val="004B0877"/>
    <w:rsid w:val="004B0CA2"/>
    <w:rsid w:val="004B154F"/>
    <w:rsid w:val="004B157B"/>
    <w:rsid w:val="004B1910"/>
    <w:rsid w:val="004B1E8D"/>
    <w:rsid w:val="004B2736"/>
    <w:rsid w:val="004B28EA"/>
    <w:rsid w:val="004B2915"/>
    <w:rsid w:val="004B2F20"/>
    <w:rsid w:val="004B3BDE"/>
    <w:rsid w:val="004B43D8"/>
    <w:rsid w:val="004B4528"/>
    <w:rsid w:val="004B47A0"/>
    <w:rsid w:val="004B4BC6"/>
    <w:rsid w:val="004B628F"/>
    <w:rsid w:val="004B6974"/>
    <w:rsid w:val="004B6B11"/>
    <w:rsid w:val="004B6F2F"/>
    <w:rsid w:val="004B707E"/>
    <w:rsid w:val="004B76CA"/>
    <w:rsid w:val="004B7748"/>
    <w:rsid w:val="004C004B"/>
    <w:rsid w:val="004C0D73"/>
    <w:rsid w:val="004C0D98"/>
    <w:rsid w:val="004C0E40"/>
    <w:rsid w:val="004C1E8F"/>
    <w:rsid w:val="004C200F"/>
    <w:rsid w:val="004C202E"/>
    <w:rsid w:val="004C2167"/>
    <w:rsid w:val="004C229A"/>
    <w:rsid w:val="004C2987"/>
    <w:rsid w:val="004C29EE"/>
    <w:rsid w:val="004C33E9"/>
    <w:rsid w:val="004C347B"/>
    <w:rsid w:val="004C3A0B"/>
    <w:rsid w:val="004C3AD5"/>
    <w:rsid w:val="004C3BC4"/>
    <w:rsid w:val="004C4E49"/>
    <w:rsid w:val="004C4FDF"/>
    <w:rsid w:val="004C519B"/>
    <w:rsid w:val="004C5310"/>
    <w:rsid w:val="004C54CE"/>
    <w:rsid w:val="004C5DD0"/>
    <w:rsid w:val="004C634B"/>
    <w:rsid w:val="004C6471"/>
    <w:rsid w:val="004C64D7"/>
    <w:rsid w:val="004C6748"/>
    <w:rsid w:val="004C6D90"/>
    <w:rsid w:val="004C6F0B"/>
    <w:rsid w:val="004C7063"/>
    <w:rsid w:val="004C7E8F"/>
    <w:rsid w:val="004D0100"/>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25C6"/>
    <w:rsid w:val="004E34D5"/>
    <w:rsid w:val="004E3F3C"/>
    <w:rsid w:val="004E3FEF"/>
    <w:rsid w:val="004E5042"/>
    <w:rsid w:val="004E51A5"/>
    <w:rsid w:val="004E5466"/>
    <w:rsid w:val="004E5974"/>
    <w:rsid w:val="004E5F5E"/>
    <w:rsid w:val="004E60EE"/>
    <w:rsid w:val="004E65B4"/>
    <w:rsid w:val="004E6633"/>
    <w:rsid w:val="004E69FA"/>
    <w:rsid w:val="004E7427"/>
    <w:rsid w:val="004E77DD"/>
    <w:rsid w:val="004E7C2D"/>
    <w:rsid w:val="004E7F59"/>
    <w:rsid w:val="004F0749"/>
    <w:rsid w:val="004F0E63"/>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20"/>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0ABB"/>
    <w:rsid w:val="00521567"/>
    <w:rsid w:val="00521E7B"/>
    <w:rsid w:val="005224F5"/>
    <w:rsid w:val="00522AFD"/>
    <w:rsid w:val="00523E44"/>
    <w:rsid w:val="0052403A"/>
    <w:rsid w:val="00524AEF"/>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1EB3"/>
    <w:rsid w:val="00532336"/>
    <w:rsid w:val="00532560"/>
    <w:rsid w:val="0053266F"/>
    <w:rsid w:val="00532684"/>
    <w:rsid w:val="00532703"/>
    <w:rsid w:val="005327A0"/>
    <w:rsid w:val="00532F99"/>
    <w:rsid w:val="00533999"/>
    <w:rsid w:val="00533A18"/>
    <w:rsid w:val="00533B11"/>
    <w:rsid w:val="00533D97"/>
    <w:rsid w:val="00533F20"/>
    <w:rsid w:val="00533FF6"/>
    <w:rsid w:val="00534C41"/>
    <w:rsid w:val="00534CBA"/>
    <w:rsid w:val="0053604D"/>
    <w:rsid w:val="00536311"/>
    <w:rsid w:val="00536D53"/>
    <w:rsid w:val="00536DAD"/>
    <w:rsid w:val="005373AF"/>
    <w:rsid w:val="00537839"/>
    <w:rsid w:val="00540008"/>
    <w:rsid w:val="005400BB"/>
    <w:rsid w:val="005400F4"/>
    <w:rsid w:val="005410B0"/>
    <w:rsid w:val="00541B22"/>
    <w:rsid w:val="00541EE9"/>
    <w:rsid w:val="00542024"/>
    <w:rsid w:val="00542A21"/>
    <w:rsid w:val="00542A79"/>
    <w:rsid w:val="00542BBF"/>
    <w:rsid w:val="00542F31"/>
    <w:rsid w:val="005437E4"/>
    <w:rsid w:val="00543A7A"/>
    <w:rsid w:val="00543BB0"/>
    <w:rsid w:val="00543CEF"/>
    <w:rsid w:val="00543D31"/>
    <w:rsid w:val="00545239"/>
    <w:rsid w:val="00545FB5"/>
    <w:rsid w:val="00546FFB"/>
    <w:rsid w:val="00547059"/>
    <w:rsid w:val="00547731"/>
    <w:rsid w:val="0054791A"/>
    <w:rsid w:val="005479EF"/>
    <w:rsid w:val="00547A4C"/>
    <w:rsid w:val="005500EB"/>
    <w:rsid w:val="00550483"/>
    <w:rsid w:val="005506A0"/>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6F93"/>
    <w:rsid w:val="00557750"/>
    <w:rsid w:val="005605DB"/>
    <w:rsid w:val="0056094F"/>
    <w:rsid w:val="00560982"/>
    <w:rsid w:val="0056240D"/>
    <w:rsid w:val="00562864"/>
    <w:rsid w:val="0056453F"/>
    <w:rsid w:val="00564939"/>
    <w:rsid w:val="00564E2B"/>
    <w:rsid w:val="00565D97"/>
    <w:rsid w:val="00565F2F"/>
    <w:rsid w:val="0056611B"/>
    <w:rsid w:val="005666D5"/>
    <w:rsid w:val="00566ED1"/>
    <w:rsid w:val="005676FC"/>
    <w:rsid w:val="00567D33"/>
    <w:rsid w:val="00570AFC"/>
    <w:rsid w:val="00570C2B"/>
    <w:rsid w:val="00570F90"/>
    <w:rsid w:val="005714FA"/>
    <w:rsid w:val="005716D6"/>
    <w:rsid w:val="00571DCF"/>
    <w:rsid w:val="00572839"/>
    <w:rsid w:val="005728C1"/>
    <w:rsid w:val="00572EDC"/>
    <w:rsid w:val="00573284"/>
    <w:rsid w:val="005746F0"/>
    <w:rsid w:val="005748BB"/>
    <w:rsid w:val="00574914"/>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6A0"/>
    <w:rsid w:val="00584886"/>
    <w:rsid w:val="005852B5"/>
    <w:rsid w:val="00585435"/>
    <w:rsid w:val="0058617A"/>
    <w:rsid w:val="00586365"/>
    <w:rsid w:val="0058730F"/>
    <w:rsid w:val="00587317"/>
    <w:rsid w:val="00590096"/>
    <w:rsid w:val="00590185"/>
    <w:rsid w:val="0059049E"/>
    <w:rsid w:val="00590C6C"/>
    <w:rsid w:val="005912AF"/>
    <w:rsid w:val="00591752"/>
    <w:rsid w:val="00591DCC"/>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5E74"/>
    <w:rsid w:val="00596013"/>
    <w:rsid w:val="00596108"/>
    <w:rsid w:val="005961E2"/>
    <w:rsid w:val="0059629C"/>
    <w:rsid w:val="00596481"/>
    <w:rsid w:val="00597BF8"/>
    <w:rsid w:val="005A004D"/>
    <w:rsid w:val="005A06C7"/>
    <w:rsid w:val="005A07CA"/>
    <w:rsid w:val="005A1AF8"/>
    <w:rsid w:val="005A1CEF"/>
    <w:rsid w:val="005A244C"/>
    <w:rsid w:val="005A246C"/>
    <w:rsid w:val="005A2BFA"/>
    <w:rsid w:val="005A30CD"/>
    <w:rsid w:val="005A33D3"/>
    <w:rsid w:val="005A3B09"/>
    <w:rsid w:val="005A4B10"/>
    <w:rsid w:val="005A5447"/>
    <w:rsid w:val="005A5538"/>
    <w:rsid w:val="005A572A"/>
    <w:rsid w:val="005A6336"/>
    <w:rsid w:val="005A66D2"/>
    <w:rsid w:val="005A6932"/>
    <w:rsid w:val="005A6F5B"/>
    <w:rsid w:val="005A70F8"/>
    <w:rsid w:val="005A7AFA"/>
    <w:rsid w:val="005B00F3"/>
    <w:rsid w:val="005B02E6"/>
    <w:rsid w:val="005B0309"/>
    <w:rsid w:val="005B0661"/>
    <w:rsid w:val="005B0784"/>
    <w:rsid w:val="005B10C2"/>
    <w:rsid w:val="005B15A7"/>
    <w:rsid w:val="005B1BE5"/>
    <w:rsid w:val="005B2B21"/>
    <w:rsid w:val="005B2B3D"/>
    <w:rsid w:val="005B3E13"/>
    <w:rsid w:val="005B4050"/>
    <w:rsid w:val="005B40D0"/>
    <w:rsid w:val="005B419F"/>
    <w:rsid w:val="005B43F8"/>
    <w:rsid w:val="005B4FE7"/>
    <w:rsid w:val="005B55BD"/>
    <w:rsid w:val="005B59CB"/>
    <w:rsid w:val="005B6256"/>
    <w:rsid w:val="005B63D3"/>
    <w:rsid w:val="005B6FF8"/>
    <w:rsid w:val="005B7553"/>
    <w:rsid w:val="005B7663"/>
    <w:rsid w:val="005C0232"/>
    <w:rsid w:val="005C183D"/>
    <w:rsid w:val="005C2665"/>
    <w:rsid w:val="005C2790"/>
    <w:rsid w:val="005C306B"/>
    <w:rsid w:val="005C337C"/>
    <w:rsid w:val="005C3384"/>
    <w:rsid w:val="005C38A4"/>
    <w:rsid w:val="005C396B"/>
    <w:rsid w:val="005C3B9B"/>
    <w:rsid w:val="005C3F12"/>
    <w:rsid w:val="005C4414"/>
    <w:rsid w:val="005C45A7"/>
    <w:rsid w:val="005C462D"/>
    <w:rsid w:val="005C473F"/>
    <w:rsid w:val="005C531A"/>
    <w:rsid w:val="005C5EA8"/>
    <w:rsid w:val="005C613B"/>
    <w:rsid w:val="005C6176"/>
    <w:rsid w:val="005C68D4"/>
    <w:rsid w:val="005C69AC"/>
    <w:rsid w:val="005C6ABE"/>
    <w:rsid w:val="005C6C28"/>
    <w:rsid w:val="005C6E7E"/>
    <w:rsid w:val="005C7D72"/>
    <w:rsid w:val="005D00BB"/>
    <w:rsid w:val="005D0F3D"/>
    <w:rsid w:val="005D1E5B"/>
    <w:rsid w:val="005D1FE1"/>
    <w:rsid w:val="005D260C"/>
    <w:rsid w:val="005D27CC"/>
    <w:rsid w:val="005D2F8E"/>
    <w:rsid w:val="005D3026"/>
    <w:rsid w:val="005D328E"/>
    <w:rsid w:val="005D35C0"/>
    <w:rsid w:val="005D40E6"/>
    <w:rsid w:val="005D432A"/>
    <w:rsid w:val="005D4668"/>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410"/>
    <w:rsid w:val="005E2CA6"/>
    <w:rsid w:val="005E3499"/>
    <w:rsid w:val="005E3731"/>
    <w:rsid w:val="005E3B7E"/>
    <w:rsid w:val="005E4396"/>
    <w:rsid w:val="005E4399"/>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493"/>
    <w:rsid w:val="005F3653"/>
    <w:rsid w:val="005F375B"/>
    <w:rsid w:val="005F38DA"/>
    <w:rsid w:val="005F3B5E"/>
    <w:rsid w:val="005F3C62"/>
    <w:rsid w:val="005F41AF"/>
    <w:rsid w:val="005F45C1"/>
    <w:rsid w:val="005F4E22"/>
    <w:rsid w:val="005F4E29"/>
    <w:rsid w:val="005F5394"/>
    <w:rsid w:val="005F6091"/>
    <w:rsid w:val="005F639A"/>
    <w:rsid w:val="005F6652"/>
    <w:rsid w:val="005F6DB2"/>
    <w:rsid w:val="005F723B"/>
    <w:rsid w:val="005F736D"/>
    <w:rsid w:val="005F7AB2"/>
    <w:rsid w:val="005F7CBE"/>
    <w:rsid w:val="005F7F93"/>
    <w:rsid w:val="0060042B"/>
    <w:rsid w:val="006004DC"/>
    <w:rsid w:val="00600972"/>
    <w:rsid w:val="00600BFA"/>
    <w:rsid w:val="006018AB"/>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DC7"/>
    <w:rsid w:val="00607EED"/>
    <w:rsid w:val="00610851"/>
    <w:rsid w:val="0061090F"/>
    <w:rsid w:val="0061091F"/>
    <w:rsid w:val="00612655"/>
    <w:rsid w:val="00613101"/>
    <w:rsid w:val="006134E3"/>
    <w:rsid w:val="0061364F"/>
    <w:rsid w:val="00613714"/>
    <w:rsid w:val="006137F6"/>
    <w:rsid w:val="00613C75"/>
    <w:rsid w:val="00614718"/>
    <w:rsid w:val="006150AA"/>
    <w:rsid w:val="00615748"/>
    <w:rsid w:val="00615832"/>
    <w:rsid w:val="006158E8"/>
    <w:rsid w:val="00615AE6"/>
    <w:rsid w:val="00616572"/>
    <w:rsid w:val="00616D43"/>
    <w:rsid w:val="006170DE"/>
    <w:rsid w:val="00617598"/>
    <w:rsid w:val="00617722"/>
    <w:rsid w:val="0061780E"/>
    <w:rsid w:val="006205B6"/>
    <w:rsid w:val="0062182C"/>
    <w:rsid w:val="00621BA1"/>
    <w:rsid w:val="006221B2"/>
    <w:rsid w:val="00622225"/>
    <w:rsid w:val="006224DE"/>
    <w:rsid w:val="006226E4"/>
    <w:rsid w:val="00623BD1"/>
    <w:rsid w:val="0062411E"/>
    <w:rsid w:val="00624750"/>
    <w:rsid w:val="0062513F"/>
    <w:rsid w:val="0062525E"/>
    <w:rsid w:val="00625369"/>
    <w:rsid w:val="006253FE"/>
    <w:rsid w:val="00625A2D"/>
    <w:rsid w:val="00625BF4"/>
    <w:rsid w:val="0062614B"/>
    <w:rsid w:val="0062623E"/>
    <w:rsid w:val="00626313"/>
    <w:rsid w:val="0062760C"/>
    <w:rsid w:val="00627AE3"/>
    <w:rsid w:val="006300B6"/>
    <w:rsid w:val="00630E2D"/>
    <w:rsid w:val="0063101D"/>
    <w:rsid w:val="0063124C"/>
    <w:rsid w:val="0063152F"/>
    <w:rsid w:val="00631A95"/>
    <w:rsid w:val="00631D2C"/>
    <w:rsid w:val="00632D8B"/>
    <w:rsid w:val="00632F59"/>
    <w:rsid w:val="00633891"/>
    <w:rsid w:val="0063393B"/>
    <w:rsid w:val="00633BC0"/>
    <w:rsid w:val="00634631"/>
    <w:rsid w:val="006348C9"/>
    <w:rsid w:val="0063499C"/>
    <w:rsid w:val="006350DC"/>
    <w:rsid w:val="00635C58"/>
    <w:rsid w:val="0063766F"/>
    <w:rsid w:val="00637797"/>
    <w:rsid w:val="006377BF"/>
    <w:rsid w:val="00637D4A"/>
    <w:rsid w:val="0064034B"/>
    <w:rsid w:val="00640CD6"/>
    <w:rsid w:val="00641011"/>
    <w:rsid w:val="006413BC"/>
    <w:rsid w:val="006420FA"/>
    <w:rsid w:val="0064228B"/>
    <w:rsid w:val="0064276F"/>
    <w:rsid w:val="00642837"/>
    <w:rsid w:val="00642F94"/>
    <w:rsid w:val="0064310E"/>
    <w:rsid w:val="00643363"/>
    <w:rsid w:val="00643770"/>
    <w:rsid w:val="00643B8B"/>
    <w:rsid w:val="00643DC8"/>
    <w:rsid w:val="00643EE3"/>
    <w:rsid w:val="006450F7"/>
    <w:rsid w:val="00645468"/>
    <w:rsid w:val="006454C8"/>
    <w:rsid w:val="00645BD8"/>
    <w:rsid w:val="006465AA"/>
    <w:rsid w:val="00646DAC"/>
    <w:rsid w:val="0064786A"/>
    <w:rsid w:val="00647C17"/>
    <w:rsid w:val="00647D2A"/>
    <w:rsid w:val="00650785"/>
    <w:rsid w:val="00650B27"/>
    <w:rsid w:val="00650B7A"/>
    <w:rsid w:val="00650EDD"/>
    <w:rsid w:val="00651474"/>
    <w:rsid w:val="00651ED3"/>
    <w:rsid w:val="00652941"/>
    <w:rsid w:val="00653160"/>
    <w:rsid w:val="006531D4"/>
    <w:rsid w:val="00653233"/>
    <w:rsid w:val="006537AE"/>
    <w:rsid w:val="00653837"/>
    <w:rsid w:val="00653DE5"/>
    <w:rsid w:val="0065427B"/>
    <w:rsid w:val="0065482C"/>
    <w:rsid w:val="00654F9B"/>
    <w:rsid w:val="0065519E"/>
    <w:rsid w:val="006557F3"/>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5148"/>
    <w:rsid w:val="0066515D"/>
    <w:rsid w:val="00665223"/>
    <w:rsid w:val="006658B5"/>
    <w:rsid w:val="00665E7E"/>
    <w:rsid w:val="00666812"/>
    <w:rsid w:val="00666B4F"/>
    <w:rsid w:val="00666EDC"/>
    <w:rsid w:val="0066700B"/>
    <w:rsid w:val="006671A2"/>
    <w:rsid w:val="006671E5"/>
    <w:rsid w:val="006677E1"/>
    <w:rsid w:val="00667852"/>
    <w:rsid w:val="006678C8"/>
    <w:rsid w:val="0066792E"/>
    <w:rsid w:val="00667C41"/>
    <w:rsid w:val="00667D62"/>
    <w:rsid w:val="00667D77"/>
    <w:rsid w:val="0067002D"/>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58F"/>
    <w:rsid w:val="00674B6A"/>
    <w:rsid w:val="00674CBA"/>
    <w:rsid w:val="00674E42"/>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C5E"/>
    <w:rsid w:val="00681EA7"/>
    <w:rsid w:val="00682179"/>
    <w:rsid w:val="006821D7"/>
    <w:rsid w:val="006828D2"/>
    <w:rsid w:val="00683339"/>
    <w:rsid w:val="00685786"/>
    <w:rsid w:val="00685A98"/>
    <w:rsid w:val="00685B8E"/>
    <w:rsid w:val="00686005"/>
    <w:rsid w:val="0068610A"/>
    <w:rsid w:val="006864E7"/>
    <w:rsid w:val="006868D4"/>
    <w:rsid w:val="00686D6D"/>
    <w:rsid w:val="00686F96"/>
    <w:rsid w:val="00687159"/>
    <w:rsid w:val="00687CD6"/>
    <w:rsid w:val="00690262"/>
    <w:rsid w:val="00691321"/>
    <w:rsid w:val="00691D32"/>
    <w:rsid w:val="00692BB7"/>
    <w:rsid w:val="00693306"/>
    <w:rsid w:val="0069337F"/>
    <w:rsid w:val="006934D1"/>
    <w:rsid w:val="006938DA"/>
    <w:rsid w:val="00693DD0"/>
    <w:rsid w:val="00694A2B"/>
    <w:rsid w:val="00695061"/>
    <w:rsid w:val="006950B1"/>
    <w:rsid w:val="006951CF"/>
    <w:rsid w:val="006955EE"/>
    <w:rsid w:val="006955F4"/>
    <w:rsid w:val="00695C91"/>
    <w:rsid w:val="00695E67"/>
    <w:rsid w:val="0069734E"/>
    <w:rsid w:val="006976AD"/>
    <w:rsid w:val="00697EA8"/>
    <w:rsid w:val="006A031F"/>
    <w:rsid w:val="006A046A"/>
    <w:rsid w:val="006A0561"/>
    <w:rsid w:val="006A062C"/>
    <w:rsid w:val="006A097D"/>
    <w:rsid w:val="006A0A9C"/>
    <w:rsid w:val="006A0B5D"/>
    <w:rsid w:val="006A0B90"/>
    <w:rsid w:val="006A1911"/>
    <w:rsid w:val="006A24B2"/>
    <w:rsid w:val="006A2B7B"/>
    <w:rsid w:val="006A2D4C"/>
    <w:rsid w:val="006A3BE4"/>
    <w:rsid w:val="006A4206"/>
    <w:rsid w:val="006A4B74"/>
    <w:rsid w:val="006A4C31"/>
    <w:rsid w:val="006A57DA"/>
    <w:rsid w:val="006A692B"/>
    <w:rsid w:val="006A69CD"/>
    <w:rsid w:val="006A6D9D"/>
    <w:rsid w:val="006A7889"/>
    <w:rsid w:val="006A7CB3"/>
    <w:rsid w:val="006A7D58"/>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7BA"/>
    <w:rsid w:val="006B39BB"/>
    <w:rsid w:val="006B39FB"/>
    <w:rsid w:val="006B3C34"/>
    <w:rsid w:val="006B40D7"/>
    <w:rsid w:val="006B42C2"/>
    <w:rsid w:val="006B5587"/>
    <w:rsid w:val="006B5688"/>
    <w:rsid w:val="006B5E58"/>
    <w:rsid w:val="006B628C"/>
    <w:rsid w:val="006B6330"/>
    <w:rsid w:val="006B6A80"/>
    <w:rsid w:val="006B6BF2"/>
    <w:rsid w:val="006B768A"/>
    <w:rsid w:val="006B7DE9"/>
    <w:rsid w:val="006C0233"/>
    <w:rsid w:val="006C08F9"/>
    <w:rsid w:val="006C0D3D"/>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DB8"/>
    <w:rsid w:val="006C7F5B"/>
    <w:rsid w:val="006D0C2F"/>
    <w:rsid w:val="006D0E62"/>
    <w:rsid w:val="006D16DA"/>
    <w:rsid w:val="006D18B5"/>
    <w:rsid w:val="006D1B69"/>
    <w:rsid w:val="006D1FD2"/>
    <w:rsid w:val="006D2010"/>
    <w:rsid w:val="006D219C"/>
    <w:rsid w:val="006D254D"/>
    <w:rsid w:val="006D2864"/>
    <w:rsid w:val="006D3179"/>
    <w:rsid w:val="006D370F"/>
    <w:rsid w:val="006D3E28"/>
    <w:rsid w:val="006D442E"/>
    <w:rsid w:val="006D45F7"/>
    <w:rsid w:val="006D4DD5"/>
    <w:rsid w:val="006D6369"/>
    <w:rsid w:val="006D713A"/>
    <w:rsid w:val="006D7744"/>
    <w:rsid w:val="006D7897"/>
    <w:rsid w:val="006D7B12"/>
    <w:rsid w:val="006D7C31"/>
    <w:rsid w:val="006E0341"/>
    <w:rsid w:val="006E0646"/>
    <w:rsid w:val="006E0876"/>
    <w:rsid w:val="006E08DB"/>
    <w:rsid w:val="006E0950"/>
    <w:rsid w:val="006E1482"/>
    <w:rsid w:val="006E15EF"/>
    <w:rsid w:val="006E1A2A"/>
    <w:rsid w:val="006E1AB2"/>
    <w:rsid w:val="006E1E5C"/>
    <w:rsid w:val="006E297B"/>
    <w:rsid w:val="006E2A5C"/>
    <w:rsid w:val="006E2B54"/>
    <w:rsid w:val="006E30FE"/>
    <w:rsid w:val="006E31D2"/>
    <w:rsid w:val="006E3453"/>
    <w:rsid w:val="006E37CA"/>
    <w:rsid w:val="006E4312"/>
    <w:rsid w:val="006E43F3"/>
    <w:rsid w:val="006E463A"/>
    <w:rsid w:val="006E466A"/>
    <w:rsid w:val="006E48EB"/>
    <w:rsid w:val="006E5219"/>
    <w:rsid w:val="006E5D3C"/>
    <w:rsid w:val="006E64D5"/>
    <w:rsid w:val="006E6C55"/>
    <w:rsid w:val="006E6E54"/>
    <w:rsid w:val="006E7617"/>
    <w:rsid w:val="006E779C"/>
    <w:rsid w:val="006E7DDA"/>
    <w:rsid w:val="006F0829"/>
    <w:rsid w:val="006F0E8B"/>
    <w:rsid w:val="006F0F1C"/>
    <w:rsid w:val="006F121F"/>
    <w:rsid w:val="006F1DE9"/>
    <w:rsid w:val="006F2B67"/>
    <w:rsid w:val="006F3060"/>
    <w:rsid w:val="006F33BB"/>
    <w:rsid w:val="006F3B59"/>
    <w:rsid w:val="006F4963"/>
    <w:rsid w:val="006F4A19"/>
    <w:rsid w:val="006F51AA"/>
    <w:rsid w:val="006F60E8"/>
    <w:rsid w:val="006F743B"/>
    <w:rsid w:val="006F764F"/>
    <w:rsid w:val="006F7901"/>
    <w:rsid w:val="006F7AD3"/>
    <w:rsid w:val="006F7B02"/>
    <w:rsid w:val="00700787"/>
    <w:rsid w:val="00700F81"/>
    <w:rsid w:val="00701043"/>
    <w:rsid w:val="0070106A"/>
    <w:rsid w:val="007010E0"/>
    <w:rsid w:val="007012CD"/>
    <w:rsid w:val="00701632"/>
    <w:rsid w:val="007024D0"/>
    <w:rsid w:val="00702CCD"/>
    <w:rsid w:val="00702EFC"/>
    <w:rsid w:val="00702F0B"/>
    <w:rsid w:val="007032D6"/>
    <w:rsid w:val="0070397E"/>
    <w:rsid w:val="00704162"/>
    <w:rsid w:val="00705297"/>
    <w:rsid w:val="007052C7"/>
    <w:rsid w:val="00706806"/>
    <w:rsid w:val="0070728A"/>
    <w:rsid w:val="00707CBD"/>
    <w:rsid w:val="00707CFC"/>
    <w:rsid w:val="007103E5"/>
    <w:rsid w:val="00710468"/>
    <w:rsid w:val="00710958"/>
    <w:rsid w:val="00710A8A"/>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C8C"/>
    <w:rsid w:val="00724EC2"/>
    <w:rsid w:val="0072523E"/>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0DA"/>
    <w:rsid w:val="007462EF"/>
    <w:rsid w:val="00746A20"/>
    <w:rsid w:val="00746D91"/>
    <w:rsid w:val="007476AA"/>
    <w:rsid w:val="00747F73"/>
    <w:rsid w:val="00750688"/>
    <w:rsid w:val="00750A88"/>
    <w:rsid w:val="007513EF"/>
    <w:rsid w:val="00751A67"/>
    <w:rsid w:val="00751E9C"/>
    <w:rsid w:val="00751ED7"/>
    <w:rsid w:val="00751FB2"/>
    <w:rsid w:val="0075226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07B"/>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482"/>
    <w:rsid w:val="007649E8"/>
    <w:rsid w:val="00764B3B"/>
    <w:rsid w:val="00764C72"/>
    <w:rsid w:val="00764F24"/>
    <w:rsid w:val="007650B9"/>
    <w:rsid w:val="007658BB"/>
    <w:rsid w:val="00765D32"/>
    <w:rsid w:val="00765F9B"/>
    <w:rsid w:val="00766183"/>
    <w:rsid w:val="007664AC"/>
    <w:rsid w:val="00766EE3"/>
    <w:rsid w:val="00767306"/>
    <w:rsid w:val="00767901"/>
    <w:rsid w:val="00767C7A"/>
    <w:rsid w:val="00767CAB"/>
    <w:rsid w:val="00767F2D"/>
    <w:rsid w:val="00770C2F"/>
    <w:rsid w:val="00771881"/>
    <w:rsid w:val="00771C9A"/>
    <w:rsid w:val="007745D4"/>
    <w:rsid w:val="0077465A"/>
    <w:rsid w:val="00774714"/>
    <w:rsid w:val="007748DC"/>
    <w:rsid w:val="00774911"/>
    <w:rsid w:val="00775639"/>
    <w:rsid w:val="007757A7"/>
    <w:rsid w:val="00775CDC"/>
    <w:rsid w:val="0077604C"/>
    <w:rsid w:val="007767C2"/>
    <w:rsid w:val="00780256"/>
    <w:rsid w:val="007802BA"/>
    <w:rsid w:val="007803FE"/>
    <w:rsid w:val="007804A5"/>
    <w:rsid w:val="007809E2"/>
    <w:rsid w:val="00780A60"/>
    <w:rsid w:val="00780D5C"/>
    <w:rsid w:val="007811D2"/>
    <w:rsid w:val="007811DF"/>
    <w:rsid w:val="0078166F"/>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700"/>
    <w:rsid w:val="0079680B"/>
    <w:rsid w:val="00796D80"/>
    <w:rsid w:val="0079746B"/>
    <w:rsid w:val="007A01B2"/>
    <w:rsid w:val="007A02D1"/>
    <w:rsid w:val="007A0613"/>
    <w:rsid w:val="007A2463"/>
    <w:rsid w:val="007A29A7"/>
    <w:rsid w:val="007A29AA"/>
    <w:rsid w:val="007A29BA"/>
    <w:rsid w:val="007A2EE3"/>
    <w:rsid w:val="007A3A2C"/>
    <w:rsid w:val="007A410E"/>
    <w:rsid w:val="007A4605"/>
    <w:rsid w:val="007A4D17"/>
    <w:rsid w:val="007A5052"/>
    <w:rsid w:val="007A515F"/>
    <w:rsid w:val="007A57C4"/>
    <w:rsid w:val="007A5893"/>
    <w:rsid w:val="007A5BBC"/>
    <w:rsid w:val="007A61E6"/>
    <w:rsid w:val="007A6230"/>
    <w:rsid w:val="007A68F1"/>
    <w:rsid w:val="007A6A4D"/>
    <w:rsid w:val="007A6D4D"/>
    <w:rsid w:val="007A77E2"/>
    <w:rsid w:val="007B064F"/>
    <w:rsid w:val="007B0DF7"/>
    <w:rsid w:val="007B0E32"/>
    <w:rsid w:val="007B10C6"/>
    <w:rsid w:val="007B2184"/>
    <w:rsid w:val="007B3AED"/>
    <w:rsid w:val="007B3D6C"/>
    <w:rsid w:val="007B5280"/>
    <w:rsid w:val="007B5AAE"/>
    <w:rsid w:val="007B6595"/>
    <w:rsid w:val="007B70A0"/>
    <w:rsid w:val="007B73BC"/>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7"/>
    <w:rsid w:val="007C3F1D"/>
    <w:rsid w:val="007C4A70"/>
    <w:rsid w:val="007C4AC9"/>
    <w:rsid w:val="007C5298"/>
    <w:rsid w:val="007C5299"/>
    <w:rsid w:val="007C5E4A"/>
    <w:rsid w:val="007C61E1"/>
    <w:rsid w:val="007C6228"/>
    <w:rsid w:val="007C6B7C"/>
    <w:rsid w:val="007C76F6"/>
    <w:rsid w:val="007C7C68"/>
    <w:rsid w:val="007C7F30"/>
    <w:rsid w:val="007D08C1"/>
    <w:rsid w:val="007D0973"/>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180"/>
    <w:rsid w:val="007E06AF"/>
    <w:rsid w:val="007E1ADD"/>
    <w:rsid w:val="007E1D5E"/>
    <w:rsid w:val="007E20F3"/>
    <w:rsid w:val="007E2294"/>
    <w:rsid w:val="007E257F"/>
    <w:rsid w:val="007E3587"/>
    <w:rsid w:val="007E3DE0"/>
    <w:rsid w:val="007E3F6C"/>
    <w:rsid w:val="007E4448"/>
    <w:rsid w:val="007E467D"/>
    <w:rsid w:val="007E536E"/>
    <w:rsid w:val="007E59CE"/>
    <w:rsid w:val="007E5C50"/>
    <w:rsid w:val="007E6117"/>
    <w:rsid w:val="007E64DB"/>
    <w:rsid w:val="007E69DB"/>
    <w:rsid w:val="007E6B37"/>
    <w:rsid w:val="007E6B8C"/>
    <w:rsid w:val="007E7219"/>
    <w:rsid w:val="007E788E"/>
    <w:rsid w:val="007E7E37"/>
    <w:rsid w:val="007E7F75"/>
    <w:rsid w:val="007F02B6"/>
    <w:rsid w:val="007F0A09"/>
    <w:rsid w:val="007F0A4C"/>
    <w:rsid w:val="007F1161"/>
    <w:rsid w:val="007F15EF"/>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46"/>
    <w:rsid w:val="007F495A"/>
    <w:rsid w:val="007F4B9E"/>
    <w:rsid w:val="007F53AC"/>
    <w:rsid w:val="007F599E"/>
    <w:rsid w:val="007F5C52"/>
    <w:rsid w:val="007F632A"/>
    <w:rsid w:val="007F65F4"/>
    <w:rsid w:val="007F6EDD"/>
    <w:rsid w:val="007F75D1"/>
    <w:rsid w:val="007F7B35"/>
    <w:rsid w:val="007F7DBB"/>
    <w:rsid w:val="0080044D"/>
    <w:rsid w:val="0080074B"/>
    <w:rsid w:val="008008FC"/>
    <w:rsid w:val="00800B54"/>
    <w:rsid w:val="008011FC"/>
    <w:rsid w:val="00801411"/>
    <w:rsid w:val="00801DDB"/>
    <w:rsid w:val="0080211F"/>
    <w:rsid w:val="008021DD"/>
    <w:rsid w:val="0080301C"/>
    <w:rsid w:val="00803337"/>
    <w:rsid w:val="0080349C"/>
    <w:rsid w:val="00803BED"/>
    <w:rsid w:val="008044A1"/>
    <w:rsid w:val="00805037"/>
    <w:rsid w:val="0080535C"/>
    <w:rsid w:val="00805528"/>
    <w:rsid w:val="00806200"/>
    <w:rsid w:val="008069D9"/>
    <w:rsid w:val="00806D5A"/>
    <w:rsid w:val="008072EC"/>
    <w:rsid w:val="00807DE2"/>
    <w:rsid w:val="00810502"/>
    <w:rsid w:val="00810955"/>
    <w:rsid w:val="00810DFC"/>
    <w:rsid w:val="008111C7"/>
    <w:rsid w:val="00811730"/>
    <w:rsid w:val="00811945"/>
    <w:rsid w:val="00811CDE"/>
    <w:rsid w:val="0081369B"/>
    <w:rsid w:val="00813C47"/>
    <w:rsid w:val="0081489D"/>
    <w:rsid w:val="00814C8F"/>
    <w:rsid w:val="00814C9C"/>
    <w:rsid w:val="00814D5B"/>
    <w:rsid w:val="008155F3"/>
    <w:rsid w:val="00815610"/>
    <w:rsid w:val="008157A4"/>
    <w:rsid w:val="00816174"/>
    <w:rsid w:val="0081643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43A"/>
    <w:rsid w:val="00827E6B"/>
    <w:rsid w:val="008303E6"/>
    <w:rsid w:val="00830505"/>
    <w:rsid w:val="00831C30"/>
    <w:rsid w:val="00831F0D"/>
    <w:rsid w:val="008322F7"/>
    <w:rsid w:val="008328B8"/>
    <w:rsid w:val="00832B13"/>
    <w:rsid w:val="0083377C"/>
    <w:rsid w:val="0083388A"/>
    <w:rsid w:val="008338A8"/>
    <w:rsid w:val="008347C5"/>
    <w:rsid w:val="0083514C"/>
    <w:rsid w:val="0083566A"/>
    <w:rsid w:val="00835FB0"/>
    <w:rsid w:val="008362B1"/>
    <w:rsid w:val="0083634B"/>
    <w:rsid w:val="008368D2"/>
    <w:rsid w:val="00836965"/>
    <w:rsid w:val="00836C3E"/>
    <w:rsid w:val="008376BA"/>
    <w:rsid w:val="0084007A"/>
    <w:rsid w:val="00840091"/>
    <w:rsid w:val="008408C6"/>
    <w:rsid w:val="00841275"/>
    <w:rsid w:val="008413BE"/>
    <w:rsid w:val="00841BDE"/>
    <w:rsid w:val="00841F07"/>
    <w:rsid w:val="00842A7B"/>
    <w:rsid w:val="00842EF7"/>
    <w:rsid w:val="008432ED"/>
    <w:rsid w:val="008435C8"/>
    <w:rsid w:val="0084379B"/>
    <w:rsid w:val="00843F95"/>
    <w:rsid w:val="008445CB"/>
    <w:rsid w:val="00844660"/>
    <w:rsid w:val="00844C65"/>
    <w:rsid w:val="008452EB"/>
    <w:rsid w:val="008460B0"/>
    <w:rsid w:val="0084618E"/>
    <w:rsid w:val="008466B3"/>
    <w:rsid w:val="008473E3"/>
    <w:rsid w:val="0084762B"/>
    <w:rsid w:val="00847F13"/>
    <w:rsid w:val="0085014F"/>
    <w:rsid w:val="008516E8"/>
    <w:rsid w:val="0085196E"/>
    <w:rsid w:val="0085198C"/>
    <w:rsid w:val="00852101"/>
    <w:rsid w:val="008525FE"/>
    <w:rsid w:val="008526D1"/>
    <w:rsid w:val="008531A3"/>
    <w:rsid w:val="008535A3"/>
    <w:rsid w:val="00854A31"/>
    <w:rsid w:val="00854C55"/>
    <w:rsid w:val="00854CA6"/>
    <w:rsid w:val="00855196"/>
    <w:rsid w:val="00855598"/>
    <w:rsid w:val="00855771"/>
    <w:rsid w:val="00855855"/>
    <w:rsid w:val="008567BC"/>
    <w:rsid w:val="0085701E"/>
    <w:rsid w:val="008571B7"/>
    <w:rsid w:val="008579AC"/>
    <w:rsid w:val="00857F44"/>
    <w:rsid w:val="00860880"/>
    <w:rsid w:val="00860A3E"/>
    <w:rsid w:val="00861232"/>
    <w:rsid w:val="00861975"/>
    <w:rsid w:val="00861D65"/>
    <w:rsid w:val="00861E65"/>
    <w:rsid w:val="0086227A"/>
    <w:rsid w:val="00862552"/>
    <w:rsid w:val="00862F08"/>
    <w:rsid w:val="008632E4"/>
    <w:rsid w:val="00863343"/>
    <w:rsid w:val="00863B39"/>
    <w:rsid w:val="00863CE4"/>
    <w:rsid w:val="008648AC"/>
    <w:rsid w:val="00864D62"/>
    <w:rsid w:val="0086514F"/>
    <w:rsid w:val="00865421"/>
    <w:rsid w:val="008654A5"/>
    <w:rsid w:val="00865B62"/>
    <w:rsid w:val="00865C70"/>
    <w:rsid w:val="00866894"/>
    <w:rsid w:val="00866C92"/>
    <w:rsid w:val="0086709A"/>
    <w:rsid w:val="00867303"/>
    <w:rsid w:val="008706DB"/>
    <w:rsid w:val="008708DB"/>
    <w:rsid w:val="00870BBF"/>
    <w:rsid w:val="008710B4"/>
    <w:rsid w:val="0087118B"/>
    <w:rsid w:val="00871301"/>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A9B"/>
    <w:rsid w:val="00876F0D"/>
    <w:rsid w:val="00877605"/>
    <w:rsid w:val="008779A4"/>
    <w:rsid w:val="00877A34"/>
    <w:rsid w:val="00877E5F"/>
    <w:rsid w:val="00877FFB"/>
    <w:rsid w:val="00880017"/>
    <w:rsid w:val="00880028"/>
    <w:rsid w:val="008806CE"/>
    <w:rsid w:val="00880700"/>
    <w:rsid w:val="008807A2"/>
    <w:rsid w:val="00880BF6"/>
    <w:rsid w:val="00880E22"/>
    <w:rsid w:val="00880F2F"/>
    <w:rsid w:val="008810B6"/>
    <w:rsid w:val="008810C0"/>
    <w:rsid w:val="0088135B"/>
    <w:rsid w:val="00881669"/>
    <w:rsid w:val="00881683"/>
    <w:rsid w:val="0088199F"/>
    <w:rsid w:val="008820F2"/>
    <w:rsid w:val="008825A6"/>
    <w:rsid w:val="008829D4"/>
    <w:rsid w:val="008830C8"/>
    <w:rsid w:val="008833E7"/>
    <w:rsid w:val="008838DC"/>
    <w:rsid w:val="0088421A"/>
    <w:rsid w:val="00884A24"/>
    <w:rsid w:val="00884BE3"/>
    <w:rsid w:val="00884FD9"/>
    <w:rsid w:val="00885042"/>
    <w:rsid w:val="00885910"/>
    <w:rsid w:val="00885B1B"/>
    <w:rsid w:val="00885EB8"/>
    <w:rsid w:val="00886485"/>
    <w:rsid w:val="008873F4"/>
    <w:rsid w:val="00887C04"/>
    <w:rsid w:val="0089153A"/>
    <w:rsid w:val="00891785"/>
    <w:rsid w:val="0089212F"/>
    <w:rsid w:val="00892F00"/>
    <w:rsid w:val="008936F7"/>
    <w:rsid w:val="00893D9D"/>
    <w:rsid w:val="00894950"/>
    <w:rsid w:val="00894D70"/>
    <w:rsid w:val="0089510F"/>
    <w:rsid w:val="00895412"/>
    <w:rsid w:val="008959F2"/>
    <w:rsid w:val="00895E07"/>
    <w:rsid w:val="008964EB"/>
    <w:rsid w:val="00896C24"/>
    <w:rsid w:val="0089798A"/>
    <w:rsid w:val="00897998"/>
    <w:rsid w:val="008A0965"/>
    <w:rsid w:val="008A0F79"/>
    <w:rsid w:val="008A10CB"/>
    <w:rsid w:val="008A139C"/>
    <w:rsid w:val="008A13AD"/>
    <w:rsid w:val="008A158E"/>
    <w:rsid w:val="008A18A4"/>
    <w:rsid w:val="008A1ABD"/>
    <w:rsid w:val="008A20F2"/>
    <w:rsid w:val="008A23B6"/>
    <w:rsid w:val="008A24C3"/>
    <w:rsid w:val="008A292A"/>
    <w:rsid w:val="008A42C4"/>
    <w:rsid w:val="008A43D4"/>
    <w:rsid w:val="008A4423"/>
    <w:rsid w:val="008A477D"/>
    <w:rsid w:val="008A5269"/>
    <w:rsid w:val="008A5710"/>
    <w:rsid w:val="008A5DCE"/>
    <w:rsid w:val="008A5DFD"/>
    <w:rsid w:val="008A60C2"/>
    <w:rsid w:val="008A64A7"/>
    <w:rsid w:val="008A70BC"/>
    <w:rsid w:val="008A771F"/>
    <w:rsid w:val="008A7735"/>
    <w:rsid w:val="008A7D18"/>
    <w:rsid w:val="008A7F03"/>
    <w:rsid w:val="008B009A"/>
    <w:rsid w:val="008B0B54"/>
    <w:rsid w:val="008B1241"/>
    <w:rsid w:val="008B156F"/>
    <w:rsid w:val="008B1C0D"/>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1F7"/>
    <w:rsid w:val="008B626F"/>
    <w:rsid w:val="008B64D8"/>
    <w:rsid w:val="008B6B9D"/>
    <w:rsid w:val="008B729B"/>
    <w:rsid w:val="008B7ECA"/>
    <w:rsid w:val="008C017B"/>
    <w:rsid w:val="008C0672"/>
    <w:rsid w:val="008C1838"/>
    <w:rsid w:val="008C1873"/>
    <w:rsid w:val="008C1CCF"/>
    <w:rsid w:val="008C22B7"/>
    <w:rsid w:val="008C2310"/>
    <w:rsid w:val="008C2666"/>
    <w:rsid w:val="008C2D0B"/>
    <w:rsid w:val="008C2D34"/>
    <w:rsid w:val="008C310B"/>
    <w:rsid w:val="008C42F0"/>
    <w:rsid w:val="008C5A48"/>
    <w:rsid w:val="008C5CB4"/>
    <w:rsid w:val="008C6258"/>
    <w:rsid w:val="008C649F"/>
    <w:rsid w:val="008C6BA3"/>
    <w:rsid w:val="008C6D60"/>
    <w:rsid w:val="008C77BD"/>
    <w:rsid w:val="008C7CF2"/>
    <w:rsid w:val="008C7CFB"/>
    <w:rsid w:val="008C7E7D"/>
    <w:rsid w:val="008D0BD0"/>
    <w:rsid w:val="008D179A"/>
    <w:rsid w:val="008D1AC9"/>
    <w:rsid w:val="008D2253"/>
    <w:rsid w:val="008D266C"/>
    <w:rsid w:val="008D2922"/>
    <w:rsid w:val="008D31CE"/>
    <w:rsid w:val="008D3817"/>
    <w:rsid w:val="008D3B33"/>
    <w:rsid w:val="008D3B4E"/>
    <w:rsid w:val="008D3CFB"/>
    <w:rsid w:val="008D3F8B"/>
    <w:rsid w:val="008D4BE0"/>
    <w:rsid w:val="008D53FD"/>
    <w:rsid w:val="008D5A1E"/>
    <w:rsid w:val="008D60A1"/>
    <w:rsid w:val="008D631E"/>
    <w:rsid w:val="008D72A9"/>
    <w:rsid w:val="008D72D7"/>
    <w:rsid w:val="008D7775"/>
    <w:rsid w:val="008D78B5"/>
    <w:rsid w:val="008E00E2"/>
    <w:rsid w:val="008E0B14"/>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91A"/>
    <w:rsid w:val="008E6CB8"/>
    <w:rsid w:val="008E711A"/>
    <w:rsid w:val="008F03FA"/>
    <w:rsid w:val="008F0753"/>
    <w:rsid w:val="008F0807"/>
    <w:rsid w:val="008F0D33"/>
    <w:rsid w:val="008F1ED1"/>
    <w:rsid w:val="008F24C4"/>
    <w:rsid w:val="008F2858"/>
    <w:rsid w:val="008F2BAD"/>
    <w:rsid w:val="008F3183"/>
    <w:rsid w:val="008F38A3"/>
    <w:rsid w:val="008F3BED"/>
    <w:rsid w:val="008F559D"/>
    <w:rsid w:val="008F5C41"/>
    <w:rsid w:val="008F6537"/>
    <w:rsid w:val="008F69F9"/>
    <w:rsid w:val="008F6D9C"/>
    <w:rsid w:val="008F6E52"/>
    <w:rsid w:val="008F70F1"/>
    <w:rsid w:val="008F74F3"/>
    <w:rsid w:val="008F75B3"/>
    <w:rsid w:val="008F7B7C"/>
    <w:rsid w:val="00900D3E"/>
    <w:rsid w:val="00902088"/>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63BD"/>
    <w:rsid w:val="0090706A"/>
    <w:rsid w:val="00910A04"/>
    <w:rsid w:val="00910EBE"/>
    <w:rsid w:val="00911A2A"/>
    <w:rsid w:val="0091234C"/>
    <w:rsid w:val="00913135"/>
    <w:rsid w:val="00913872"/>
    <w:rsid w:val="00913E79"/>
    <w:rsid w:val="009143E2"/>
    <w:rsid w:val="009149E0"/>
    <w:rsid w:val="00914A79"/>
    <w:rsid w:val="009157DF"/>
    <w:rsid w:val="009157F1"/>
    <w:rsid w:val="00915B39"/>
    <w:rsid w:val="00915CC9"/>
    <w:rsid w:val="009160C4"/>
    <w:rsid w:val="00916450"/>
    <w:rsid w:val="00916590"/>
    <w:rsid w:val="00916736"/>
    <w:rsid w:val="009172A6"/>
    <w:rsid w:val="009172FF"/>
    <w:rsid w:val="0091773F"/>
    <w:rsid w:val="009177C2"/>
    <w:rsid w:val="00917A9E"/>
    <w:rsid w:val="009200FC"/>
    <w:rsid w:val="009200FF"/>
    <w:rsid w:val="009201B1"/>
    <w:rsid w:val="00920553"/>
    <w:rsid w:val="00920603"/>
    <w:rsid w:val="00920F66"/>
    <w:rsid w:val="00920FFA"/>
    <w:rsid w:val="009210D3"/>
    <w:rsid w:val="00921173"/>
    <w:rsid w:val="00921492"/>
    <w:rsid w:val="009214F7"/>
    <w:rsid w:val="00921CFD"/>
    <w:rsid w:val="00921FB4"/>
    <w:rsid w:val="0092245B"/>
    <w:rsid w:val="00922498"/>
    <w:rsid w:val="00922502"/>
    <w:rsid w:val="009225F6"/>
    <w:rsid w:val="00923855"/>
    <w:rsid w:val="009239F2"/>
    <w:rsid w:val="00923C58"/>
    <w:rsid w:val="00924CA9"/>
    <w:rsid w:val="00924CD6"/>
    <w:rsid w:val="00924F54"/>
    <w:rsid w:val="00924F56"/>
    <w:rsid w:val="00924F8A"/>
    <w:rsid w:val="00925220"/>
    <w:rsid w:val="0092582A"/>
    <w:rsid w:val="0092672E"/>
    <w:rsid w:val="00926816"/>
    <w:rsid w:val="00926CFC"/>
    <w:rsid w:val="0092719E"/>
    <w:rsid w:val="0092741A"/>
    <w:rsid w:val="009275F1"/>
    <w:rsid w:val="00927618"/>
    <w:rsid w:val="00927706"/>
    <w:rsid w:val="00927817"/>
    <w:rsid w:val="0092785E"/>
    <w:rsid w:val="00927CE5"/>
    <w:rsid w:val="00927F15"/>
    <w:rsid w:val="00930049"/>
    <w:rsid w:val="009305B4"/>
    <w:rsid w:val="00930915"/>
    <w:rsid w:val="00930A48"/>
    <w:rsid w:val="00931BC2"/>
    <w:rsid w:val="00931F38"/>
    <w:rsid w:val="00931FF7"/>
    <w:rsid w:val="00932217"/>
    <w:rsid w:val="00933794"/>
    <w:rsid w:val="0093481B"/>
    <w:rsid w:val="009349A1"/>
    <w:rsid w:val="00934D47"/>
    <w:rsid w:val="00934D77"/>
    <w:rsid w:val="00935659"/>
    <w:rsid w:val="009356D1"/>
    <w:rsid w:val="009359D7"/>
    <w:rsid w:val="00935C4D"/>
    <w:rsid w:val="00935D48"/>
    <w:rsid w:val="00936331"/>
    <w:rsid w:val="009364DD"/>
    <w:rsid w:val="00936653"/>
    <w:rsid w:val="0093682F"/>
    <w:rsid w:val="00936C0A"/>
    <w:rsid w:val="00936E36"/>
    <w:rsid w:val="00936ED4"/>
    <w:rsid w:val="00937574"/>
    <w:rsid w:val="00937DFE"/>
    <w:rsid w:val="00940116"/>
    <w:rsid w:val="0094080C"/>
    <w:rsid w:val="00941028"/>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502C"/>
    <w:rsid w:val="009452E5"/>
    <w:rsid w:val="00945911"/>
    <w:rsid w:val="0094659C"/>
    <w:rsid w:val="00946CA8"/>
    <w:rsid w:val="00946F41"/>
    <w:rsid w:val="00947B90"/>
    <w:rsid w:val="0095043B"/>
    <w:rsid w:val="00950454"/>
    <w:rsid w:val="0095083E"/>
    <w:rsid w:val="00950D74"/>
    <w:rsid w:val="009517D0"/>
    <w:rsid w:val="009517FE"/>
    <w:rsid w:val="009529CD"/>
    <w:rsid w:val="00952B91"/>
    <w:rsid w:val="00952CB5"/>
    <w:rsid w:val="00953F31"/>
    <w:rsid w:val="009542D7"/>
    <w:rsid w:val="009544B2"/>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58"/>
    <w:rsid w:val="00963893"/>
    <w:rsid w:val="0096397F"/>
    <w:rsid w:val="00963D97"/>
    <w:rsid w:val="00963E0D"/>
    <w:rsid w:val="009641F5"/>
    <w:rsid w:val="0096421D"/>
    <w:rsid w:val="009648E6"/>
    <w:rsid w:val="00964E18"/>
    <w:rsid w:val="00964E44"/>
    <w:rsid w:val="00965531"/>
    <w:rsid w:val="00965A4B"/>
    <w:rsid w:val="00965DD6"/>
    <w:rsid w:val="00966194"/>
    <w:rsid w:val="00966240"/>
    <w:rsid w:val="009667C5"/>
    <w:rsid w:val="0096721B"/>
    <w:rsid w:val="00967F8F"/>
    <w:rsid w:val="0097083D"/>
    <w:rsid w:val="00970FFA"/>
    <w:rsid w:val="00971132"/>
    <w:rsid w:val="009713AE"/>
    <w:rsid w:val="009715C2"/>
    <w:rsid w:val="00971765"/>
    <w:rsid w:val="00971BEC"/>
    <w:rsid w:val="00971E7D"/>
    <w:rsid w:val="00972777"/>
    <w:rsid w:val="00972CCB"/>
    <w:rsid w:val="00972CE6"/>
    <w:rsid w:val="009730FF"/>
    <w:rsid w:val="00973999"/>
    <w:rsid w:val="00973CEC"/>
    <w:rsid w:val="00973DA9"/>
    <w:rsid w:val="00974FB9"/>
    <w:rsid w:val="009761D8"/>
    <w:rsid w:val="009765EA"/>
    <w:rsid w:val="00976753"/>
    <w:rsid w:val="00976842"/>
    <w:rsid w:val="00976AC1"/>
    <w:rsid w:val="00976F61"/>
    <w:rsid w:val="009772EC"/>
    <w:rsid w:val="0097775D"/>
    <w:rsid w:val="00980BF4"/>
    <w:rsid w:val="0098121A"/>
    <w:rsid w:val="00981E23"/>
    <w:rsid w:val="0098320B"/>
    <w:rsid w:val="009833BF"/>
    <w:rsid w:val="00983634"/>
    <w:rsid w:val="00984275"/>
    <w:rsid w:val="009850F8"/>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E08"/>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53C"/>
    <w:rsid w:val="009A0B90"/>
    <w:rsid w:val="009A1193"/>
    <w:rsid w:val="009A1966"/>
    <w:rsid w:val="009A1E56"/>
    <w:rsid w:val="009A246B"/>
    <w:rsid w:val="009A2E6F"/>
    <w:rsid w:val="009A3407"/>
    <w:rsid w:val="009A3A4C"/>
    <w:rsid w:val="009A444D"/>
    <w:rsid w:val="009A4662"/>
    <w:rsid w:val="009A474A"/>
    <w:rsid w:val="009A4882"/>
    <w:rsid w:val="009A53BF"/>
    <w:rsid w:val="009A548B"/>
    <w:rsid w:val="009A55BE"/>
    <w:rsid w:val="009A570E"/>
    <w:rsid w:val="009A5799"/>
    <w:rsid w:val="009A5895"/>
    <w:rsid w:val="009A5DB7"/>
    <w:rsid w:val="009A5DBB"/>
    <w:rsid w:val="009A5E27"/>
    <w:rsid w:val="009A618D"/>
    <w:rsid w:val="009A6431"/>
    <w:rsid w:val="009A6CCD"/>
    <w:rsid w:val="009A713D"/>
    <w:rsid w:val="009A73FD"/>
    <w:rsid w:val="009A75A4"/>
    <w:rsid w:val="009A7690"/>
    <w:rsid w:val="009A7AAE"/>
    <w:rsid w:val="009B04D7"/>
    <w:rsid w:val="009B05BE"/>
    <w:rsid w:val="009B06DD"/>
    <w:rsid w:val="009B092B"/>
    <w:rsid w:val="009B1287"/>
    <w:rsid w:val="009B1A1B"/>
    <w:rsid w:val="009B1D7B"/>
    <w:rsid w:val="009B1F12"/>
    <w:rsid w:val="009B215B"/>
    <w:rsid w:val="009B2413"/>
    <w:rsid w:val="009B3A02"/>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3E1F"/>
    <w:rsid w:val="009C4797"/>
    <w:rsid w:val="009C484D"/>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0D5"/>
    <w:rsid w:val="009E2650"/>
    <w:rsid w:val="009E26FE"/>
    <w:rsid w:val="009E28AA"/>
    <w:rsid w:val="009E2A77"/>
    <w:rsid w:val="009E2AEE"/>
    <w:rsid w:val="009E2B50"/>
    <w:rsid w:val="009E2D40"/>
    <w:rsid w:val="009E2DEE"/>
    <w:rsid w:val="009E3055"/>
    <w:rsid w:val="009E32C1"/>
    <w:rsid w:val="009E3ED0"/>
    <w:rsid w:val="009E3F39"/>
    <w:rsid w:val="009E47E7"/>
    <w:rsid w:val="009E5113"/>
    <w:rsid w:val="009E55D1"/>
    <w:rsid w:val="009E5663"/>
    <w:rsid w:val="009E590A"/>
    <w:rsid w:val="009E5DE6"/>
    <w:rsid w:val="009E6156"/>
    <w:rsid w:val="009E6627"/>
    <w:rsid w:val="009E6808"/>
    <w:rsid w:val="009E6C20"/>
    <w:rsid w:val="009E6EBC"/>
    <w:rsid w:val="009E760E"/>
    <w:rsid w:val="009E7745"/>
    <w:rsid w:val="009E7916"/>
    <w:rsid w:val="009E7CB4"/>
    <w:rsid w:val="009F00CD"/>
    <w:rsid w:val="009F0499"/>
    <w:rsid w:val="009F0711"/>
    <w:rsid w:val="009F11A7"/>
    <w:rsid w:val="009F28A4"/>
    <w:rsid w:val="009F2BB5"/>
    <w:rsid w:val="009F2BF7"/>
    <w:rsid w:val="009F3513"/>
    <w:rsid w:val="009F379B"/>
    <w:rsid w:val="009F3E0A"/>
    <w:rsid w:val="009F3FB9"/>
    <w:rsid w:val="009F407E"/>
    <w:rsid w:val="009F40CE"/>
    <w:rsid w:val="009F4541"/>
    <w:rsid w:val="009F4774"/>
    <w:rsid w:val="009F4F45"/>
    <w:rsid w:val="009F5056"/>
    <w:rsid w:val="009F5F1F"/>
    <w:rsid w:val="009F627C"/>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1C01"/>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4B8"/>
    <w:rsid w:val="00A2087F"/>
    <w:rsid w:val="00A21404"/>
    <w:rsid w:val="00A22760"/>
    <w:rsid w:val="00A22C84"/>
    <w:rsid w:val="00A2375D"/>
    <w:rsid w:val="00A237EB"/>
    <w:rsid w:val="00A237F3"/>
    <w:rsid w:val="00A24750"/>
    <w:rsid w:val="00A24D21"/>
    <w:rsid w:val="00A2523C"/>
    <w:rsid w:val="00A2527E"/>
    <w:rsid w:val="00A2527F"/>
    <w:rsid w:val="00A25653"/>
    <w:rsid w:val="00A25981"/>
    <w:rsid w:val="00A261FD"/>
    <w:rsid w:val="00A26D74"/>
    <w:rsid w:val="00A27DE7"/>
    <w:rsid w:val="00A27F8D"/>
    <w:rsid w:val="00A3032D"/>
    <w:rsid w:val="00A30C0F"/>
    <w:rsid w:val="00A323AA"/>
    <w:rsid w:val="00A32D03"/>
    <w:rsid w:val="00A33475"/>
    <w:rsid w:val="00A33499"/>
    <w:rsid w:val="00A33C1C"/>
    <w:rsid w:val="00A34230"/>
    <w:rsid w:val="00A348DE"/>
    <w:rsid w:val="00A352B9"/>
    <w:rsid w:val="00A35A5C"/>
    <w:rsid w:val="00A36527"/>
    <w:rsid w:val="00A36F48"/>
    <w:rsid w:val="00A37659"/>
    <w:rsid w:val="00A376F4"/>
    <w:rsid w:val="00A37A9C"/>
    <w:rsid w:val="00A407D5"/>
    <w:rsid w:val="00A408F0"/>
    <w:rsid w:val="00A41152"/>
    <w:rsid w:val="00A4186A"/>
    <w:rsid w:val="00A41A83"/>
    <w:rsid w:val="00A4248C"/>
    <w:rsid w:val="00A4277C"/>
    <w:rsid w:val="00A42C66"/>
    <w:rsid w:val="00A4315F"/>
    <w:rsid w:val="00A434E0"/>
    <w:rsid w:val="00A4352A"/>
    <w:rsid w:val="00A435CD"/>
    <w:rsid w:val="00A43992"/>
    <w:rsid w:val="00A43C8F"/>
    <w:rsid w:val="00A44202"/>
    <w:rsid w:val="00A442FF"/>
    <w:rsid w:val="00A44446"/>
    <w:rsid w:val="00A44563"/>
    <w:rsid w:val="00A4466B"/>
    <w:rsid w:val="00A44E92"/>
    <w:rsid w:val="00A4572A"/>
    <w:rsid w:val="00A45A63"/>
    <w:rsid w:val="00A4660B"/>
    <w:rsid w:val="00A46A68"/>
    <w:rsid w:val="00A46C55"/>
    <w:rsid w:val="00A470AA"/>
    <w:rsid w:val="00A47374"/>
    <w:rsid w:val="00A47595"/>
    <w:rsid w:val="00A4759E"/>
    <w:rsid w:val="00A47DE0"/>
    <w:rsid w:val="00A501DE"/>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6EE"/>
    <w:rsid w:val="00A56CB5"/>
    <w:rsid w:val="00A575DF"/>
    <w:rsid w:val="00A577CC"/>
    <w:rsid w:val="00A5780D"/>
    <w:rsid w:val="00A57F2B"/>
    <w:rsid w:val="00A6012E"/>
    <w:rsid w:val="00A605C9"/>
    <w:rsid w:val="00A6093B"/>
    <w:rsid w:val="00A60A8F"/>
    <w:rsid w:val="00A614F0"/>
    <w:rsid w:val="00A6166C"/>
    <w:rsid w:val="00A619AE"/>
    <w:rsid w:val="00A62CF6"/>
    <w:rsid w:val="00A6308C"/>
    <w:rsid w:val="00A635B9"/>
    <w:rsid w:val="00A636E5"/>
    <w:rsid w:val="00A63991"/>
    <w:rsid w:val="00A63B29"/>
    <w:rsid w:val="00A6430C"/>
    <w:rsid w:val="00A644C5"/>
    <w:rsid w:val="00A64537"/>
    <w:rsid w:val="00A647F8"/>
    <w:rsid w:val="00A64A43"/>
    <w:rsid w:val="00A64B50"/>
    <w:rsid w:val="00A66146"/>
    <w:rsid w:val="00A662F3"/>
    <w:rsid w:val="00A66A26"/>
    <w:rsid w:val="00A66C39"/>
    <w:rsid w:val="00A67EAA"/>
    <w:rsid w:val="00A7047E"/>
    <w:rsid w:val="00A70DF9"/>
    <w:rsid w:val="00A71177"/>
    <w:rsid w:val="00A712D3"/>
    <w:rsid w:val="00A72643"/>
    <w:rsid w:val="00A72F19"/>
    <w:rsid w:val="00A72F56"/>
    <w:rsid w:val="00A73486"/>
    <w:rsid w:val="00A73731"/>
    <w:rsid w:val="00A73D68"/>
    <w:rsid w:val="00A73DAF"/>
    <w:rsid w:val="00A741C4"/>
    <w:rsid w:val="00A74491"/>
    <w:rsid w:val="00A750E8"/>
    <w:rsid w:val="00A7510B"/>
    <w:rsid w:val="00A75456"/>
    <w:rsid w:val="00A75DFB"/>
    <w:rsid w:val="00A76CFF"/>
    <w:rsid w:val="00A76E02"/>
    <w:rsid w:val="00A80384"/>
    <w:rsid w:val="00A8086E"/>
    <w:rsid w:val="00A80B98"/>
    <w:rsid w:val="00A80CBD"/>
    <w:rsid w:val="00A80E8D"/>
    <w:rsid w:val="00A810F1"/>
    <w:rsid w:val="00A81773"/>
    <w:rsid w:val="00A817F7"/>
    <w:rsid w:val="00A81C3B"/>
    <w:rsid w:val="00A81D91"/>
    <w:rsid w:val="00A822D1"/>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499"/>
    <w:rsid w:val="00A90681"/>
    <w:rsid w:val="00A908ED"/>
    <w:rsid w:val="00A90924"/>
    <w:rsid w:val="00A90D4D"/>
    <w:rsid w:val="00A90EA8"/>
    <w:rsid w:val="00A91019"/>
    <w:rsid w:val="00A91A01"/>
    <w:rsid w:val="00A91E74"/>
    <w:rsid w:val="00A92085"/>
    <w:rsid w:val="00A9257D"/>
    <w:rsid w:val="00A92675"/>
    <w:rsid w:val="00A9300E"/>
    <w:rsid w:val="00A93241"/>
    <w:rsid w:val="00A93725"/>
    <w:rsid w:val="00A9373B"/>
    <w:rsid w:val="00A94AA1"/>
    <w:rsid w:val="00A94BAC"/>
    <w:rsid w:val="00A94C50"/>
    <w:rsid w:val="00A94FAA"/>
    <w:rsid w:val="00A9500C"/>
    <w:rsid w:val="00A952C0"/>
    <w:rsid w:val="00A95FCA"/>
    <w:rsid w:val="00A96436"/>
    <w:rsid w:val="00A9682F"/>
    <w:rsid w:val="00A96977"/>
    <w:rsid w:val="00A96AD1"/>
    <w:rsid w:val="00A96E5B"/>
    <w:rsid w:val="00A97019"/>
    <w:rsid w:val="00A9774B"/>
    <w:rsid w:val="00AA028C"/>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32A"/>
    <w:rsid w:val="00AC0910"/>
    <w:rsid w:val="00AC093E"/>
    <w:rsid w:val="00AC0D45"/>
    <w:rsid w:val="00AC0F07"/>
    <w:rsid w:val="00AC2094"/>
    <w:rsid w:val="00AC2231"/>
    <w:rsid w:val="00AC2278"/>
    <w:rsid w:val="00AC29DF"/>
    <w:rsid w:val="00AC2C33"/>
    <w:rsid w:val="00AC321A"/>
    <w:rsid w:val="00AC364A"/>
    <w:rsid w:val="00AC39D0"/>
    <w:rsid w:val="00AC3CA8"/>
    <w:rsid w:val="00AC3E82"/>
    <w:rsid w:val="00AC3F21"/>
    <w:rsid w:val="00AC49B8"/>
    <w:rsid w:val="00AC4BE5"/>
    <w:rsid w:val="00AC4CEA"/>
    <w:rsid w:val="00AC4DE2"/>
    <w:rsid w:val="00AC4E8F"/>
    <w:rsid w:val="00AC5053"/>
    <w:rsid w:val="00AC54F2"/>
    <w:rsid w:val="00AC57D9"/>
    <w:rsid w:val="00AC5D0E"/>
    <w:rsid w:val="00AC5D63"/>
    <w:rsid w:val="00AC60BC"/>
    <w:rsid w:val="00AC653D"/>
    <w:rsid w:val="00AC6AA9"/>
    <w:rsid w:val="00AC6C6F"/>
    <w:rsid w:val="00AC7299"/>
    <w:rsid w:val="00AC7752"/>
    <w:rsid w:val="00AC7A92"/>
    <w:rsid w:val="00AC7E3D"/>
    <w:rsid w:val="00AC7E97"/>
    <w:rsid w:val="00AD05CF"/>
    <w:rsid w:val="00AD08D1"/>
    <w:rsid w:val="00AD090C"/>
    <w:rsid w:val="00AD0B0A"/>
    <w:rsid w:val="00AD0BDF"/>
    <w:rsid w:val="00AD0D0B"/>
    <w:rsid w:val="00AD0D4F"/>
    <w:rsid w:val="00AD1574"/>
    <w:rsid w:val="00AD239C"/>
    <w:rsid w:val="00AD28B7"/>
    <w:rsid w:val="00AD2ADB"/>
    <w:rsid w:val="00AD2D8B"/>
    <w:rsid w:val="00AD32D9"/>
    <w:rsid w:val="00AD3674"/>
    <w:rsid w:val="00AD3B27"/>
    <w:rsid w:val="00AD3F88"/>
    <w:rsid w:val="00AD43BA"/>
    <w:rsid w:val="00AD4497"/>
    <w:rsid w:val="00AD54EC"/>
    <w:rsid w:val="00AD5507"/>
    <w:rsid w:val="00AD5989"/>
    <w:rsid w:val="00AD6083"/>
    <w:rsid w:val="00AD6989"/>
    <w:rsid w:val="00AD6CD8"/>
    <w:rsid w:val="00AD7778"/>
    <w:rsid w:val="00AD7F3E"/>
    <w:rsid w:val="00AE03AD"/>
    <w:rsid w:val="00AE1009"/>
    <w:rsid w:val="00AE1592"/>
    <w:rsid w:val="00AE1696"/>
    <w:rsid w:val="00AE1BA6"/>
    <w:rsid w:val="00AE1EDC"/>
    <w:rsid w:val="00AE1F79"/>
    <w:rsid w:val="00AE2702"/>
    <w:rsid w:val="00AE2E1F"/>
    <w:rsid w:val="00AE3425"/>
    <w:rsid w:val="00AE38E5"/>
    <w:rsid w:val="00AE394C"/>
    <w:rsid w:val="00AE40E0"/>
    <w:rsid w:val="00AE4259"/>
    <w:rsid w:val="00AE4A33"/>
    <w:rsid w:val="00AE5115"/>
    <w:rsid w:val="00AE62B2"/>
    <w:rsid w:val="00AE6D84"/>
    <w:rsid w:val="00AE745B"/>
    <w:rsid w:val="00AF0202"/>
    <w:rsid w:val="00AF05AB"/>
    <w:rsid w:val="00AF06A8"/>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6FD"/>
    <w:rsid w:val="00B00776"/>
    <w:rsid w:val="00B00DBC"/>
    <w:rsid w:val="00B0199E"/>
    <w:rsid w:val="00B01FAB"/>
    <w:rsid w:val="00B01FF3"/>
    <w:rsid w:val="00B0275E"/>
    <w:rsid w:val="00B02F57"/>
    <w:rsid w:val="00B02F93"/>
    <w:rsid w:val="00B03112"/>
    <w:rsid w:val="00B03424"/>
    <w:rsid w:val="00B03601"/>
    <w:rsid w:val="00B036F7"/>
    <w:rsid w:val="00B043A3"/>
    <w:rsid w:val="00B049DD"/>
    <w:rsid w:val="00B049ED"/>
    <w:rsid w:val="00B04A4E"/>
    <w:rsid w:val="00B04F14"/>
    <w:rsid w:val="00B053F0"/>
    <w:rsid w:val="00B0558C"/>
    <w:rsid w:val="00B05BDC"/>
    <w:rsid w:val="00B05CE4"/>
    <w:rsid w:val="00B06AC9"/>
    <w:rsid w:val="00B06C9F"/>
    <w:rsid w:val="00B06FAD"/>
    <w:rsid w:val="00B072DA"/>
    <w:rsid w:val="00B074E5"/>
    <w:rsid w:val="00B07E9E"/>
    <w:rsid w:val="00B10430"/>
    <w:rsid w:val="00B10A8B"/>
    <w:rsid w:val="00B10AD8"/>
    <w:rsid w:val="00B10F6E"/>
    <w:rsid w:val="00B12964"/>
    <w:rsid w:val="00B136CD"/>
    <w:rsid w:val="00B13DE8"/>
    <w:rsid w:val="00B13DF0"/>
    <w:rsid w:val="00B14100"/>
    <w:rsid w:val="00B14497"/>
    <w:rsid w:val="00B14B8E"/>
    <w:rsid w:val="00B14E05"/>
    <w:rsid w:val="00B14FB1"/>
    <w:rsid w:val="00B155F7"/>
    <w:rsid w:val="00B15ED6"/>
    <w:rsid w:val="00B16988"/>
    <w:rsid w:val="00B17414"/>
    <w:rsid w:val="00B1748B"/>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417"/>
    <w:rsid w:val="00B264BE"/>
    <w:rsid w:val="00B2673D"/>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5BF"/>
    <w:rsid w:val="00B32AD4"/>
    <w:rsid w:val="00B32BE4"/>
    <w:rsid w:val="00B32F3D"/>
    <w:rsid w:val="00B3369F"/>
    <w:rsid w:val="00B339A2"/>
    <w:rsid w:val="00B340D1"/>
    <w:rsid w:val="00B3423E"/>
    <w:rsid w:val="00B3431C"/>
    <w:rsid w:val="00B346A2"/>
    <w:rsid w:val="00B346CB"/>
    <w:rsid w:val="00B34FD4"/>
    <w:rsid w:val="00B3545D"/>
    <w:rsid w:val="00B36829"/>
    <w:rsid w:val="00B36A0A"/>
    <w:rsid w:val="00B36CD9"/>
    <w:rsid w:val="00B370C5"/>
    <w:rsid w:val="00B371F4"/>
    <w:rsid w:val="00B376C0"/>
    <w:rsid w:val="00B4097E"/>
    <w:rsid w:val="00B40A34"/>
    <w:rsid w:val="00B40A5A"/>
    <w:rsid w:val="00B40D91"/>
    <w:rsid w:val="00B4164D"/>
    <w:rsid w:val="00B41CED"/>
    <w:rsid w:val="00B42766"/>
    <w:rsid w:val="00B42F48"/>
    <w:rsid w:val="00B43177"/>
    <w:rsid w:val="00B439D4"/>
    <w:rsid w:val="00B4589A"/>
    <w:rsid w:val="00B46B88"/>
    <w:rsid w:val="00B46BB3"/>
    <w:rsid w:val="00B46CB7"/>
    <w:rsid w:val="00B47123"/>
    <w:rsid w:val="00B47369"/>
    <w:rsid w:val="00B473FE"/>
    <w:rsid w:val="00B474A0"/>
    <w:rsid w:val="00B47722"/>
    <w:rsid w:val="00B47B30"/>
    <w:rsid w:val="00B50311"/>
    <w:rsid w:val="00B5089C"/>
    <w:rsid w:val="00B51ED4"/>
    <w:rsid w:val="00B521AE"/>
    <w:rsid w:val="00B52DEC"/>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0BF0"/>
    <w:rsid w:val="00B61C8C"/>
    <w:rsid w:val="00B61E80"/>
    <w:rsid w:val="00B625F1"/>
    <w:rsid w:val="00B62BE0"/>
    <w:rsid w:val="00B62D2A"/>
    <w:rsid w:val="00B62D4A"/>
    <w:rsid w:val="00B634A2"/>
    <w:rsid w:val="00B641DC"/>
    <w:rsid w:val="00B64D27"/>
    <w:rsid w:val="00B651D4"/>
    <w:rsid w:val="00B65B0A"/>
    <w:rsid w:val="00B65EDE"/>
    <w:rsid w:val="00B65FEF"/>
    <w:rsid w:val="00B66382"/>
    <w:rsid w:val="00B66E99"/>
    <w:rsid w:val="00B67251"/>
    <w:rsid w:val="00B67663"/>
    <w:rsid w:val="00B67677"/>
    <w:rsid w:val="00B67930"/>
    <w:rsid w:val="00B703D2"/>
    <w:rsid w:val="00B706C1"/>
    <w:rsid w:val="00B70DBF"/>
    <w:rsid w:val="00B710BD"/>
    <w:rsid w:val="00B71471"/>
    <w:rsid w:val="00B7163E"/>
    <w:rsid w:val="00B71F06"/>
    <w:rsid w:val="00B72693"/>
    <w:rsid w:val="00B727F7"/>
    <w:rsid w:val="00B7292E"/>
    <w:rsid w:val="00B72EDE"/>
    <w:rsid w:val="00B72F45"/>
    <w:rsid w:val="00B733AA"/>
    <w:rsid w:val="00B733EE"/>
    <w:rsid w:val="00B735C3"/>
    <w:rsid w:val="00B750BF"/>
    <w:rsid w:val="00B75221"/>
    <w:rsid w:val="00B757FD"/>
    <w:rsid w:val="00B75EDF"/>
    <w:rsid w:val="00B766BA"/>
    <w:rsid w:val="00B76D2A"/>
    <w:rsid w:val="00B76F61"/>
    <w:rsid w:val="00B77214"/>
    <w:rsid w:val="00B77775"/>
    <w:rsid w:val="00B77C53"/>
    <w:rsid w:val="00B8017B"/>
    <w:rsid w:val="00B8085C"/>
    <w:rsid w:val="00B80994"/>
    <w:rsid w:val="00B80E31"/>
    <w:rsid w:val="00B81A22"/>
    <w:rsid w:val="00B82288"/>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0BEA"/>
    <w:rsid w:val="00B91AEC"/>
    <w:rsid w:val="00B91E63"/>
    <w:rsid w:val="00B92176"/>
    <w:rsid w:val="00B9231D"/>
    <w:rsid w:val="00B923DF"/>
    <w:rsid w:val="00B940F0"/>
    <w:rsid w:val="00B94814"/>
    <w:rsid w:val="00B951FF"/>
    <w:rsid w:val="00B95541"/>
    <w:rsid w:val="00B95CC5"/>
    <w:rsid w:val="00B95EC7"/>
    <w:rsid w:val="00B96099"/>
    <w:rsid w:val="00B96CDD"/>
    <w:rsid w:val="00B97BD4"/>
    <w:rsid w:val="00B97EE3"/>
    <w:rsid w:val="00B97F4E"/>
    <w:rsid w:val="00BA0729"/>
    <w:rsid w:val="00BA091C"/>
    <w:rsid w:val="00BA09A3"/>
    <w:rsid w:val="00BA1020"/>
    <w:rsid w:val="00BA1648"/>
    <w:rsid w:val="00BA167C"/>
    <w:rsid w:val="00BA1C22"/>
    <w:rsid w:val="00BA1D5A"/>
    <w:rsid w:val="00BA22D6"/>
    <w:rsid w:val="00BA26B9"/>
    <w:rsid w:val="00BA3420"/>
    <w:rsid w:val="00BA3769"/>
    <w:rsid w:val="00BA38ED"/>
    <w:rsid w:val="00BA3E6D"/>
    <w:rsid w:val="00BA4C5D"/>
    <w:rsid w:val="00BA5A80"/>
    <w:rsid w:val="00BA65F4"/>
    <w:rsid w:val="00BA665C"/>
    <w:rsid w:val="00BA6A03"/>
    <w:rsid w:val="00BA6AC4"/>
    <w:rsid w:val="00BA6E66"/>
    <w:rsid w:val="00BA6E6D"/>
    <w:rsid w:val="00BA7059"/>
    <w:rsid w:val="00BA7246"/>
    <w:rsid w:val="00BA7600"/>
    <w:rsid w:val="00BA7880"/>
    <w:rsid w:val="00BB0097"/>
    <w:rsid w:val="00BB0699"/>
    <w:rsid w:val="00BB06F9"/>
    <w:rsid w:val="00BB090F"/>
    <w:rsid w:val="00BB099D"/>
    <w:rsid w:val="00BB0BB0"/>
    <w:rsid w:val="00BB0F12"/>
    <w:rsid w:val="00BB115A"/>
    <w:rsid w:val="00BB195D"/>
    <w:rsid w:val="00BB1A9C"/>
    <w:rsid w:val="00BB25EF"/>
    <w:rsid w:val="00BB29DF"/>
    <w:rsid w:val="00BB34BB"/>
    <w:rsid w:val="00BB3AA9"/>
    <w:rsid w:val="00BB3E1F"/>
    <w:rsid w:val="00BB4283"/>
    <w:rsid w:val="00BB4431"/>
    <w:rsid w:val="00BB4434"/>
    <w:rsid w:val="00BB48BF"/>
    <w:rsid w:val="00BB4AF3"/>
    <w:rsid w:val="00BB51E3"/>
    <w:rsid w:val="00BB579E"/>
    <w:rsid w:val="00BB58BF"/>
    <w:rsid w:val="00BB6BFF"/>
    <w:rsid w:val="00BB6E49"/>
    <w:rsid w:val="00BB6F4B"/>
    <w:rsid w:val="00BB71DC"/>
    <w:rsid w:val="00BB76EA"/>
    <w:rsid w:val="00BC0A41"/>
    <w:rsid w:val="00BC133D"/>
    <w:rsid w:val="00BC1357"/>
    <w:rsid w:val="00BC235F"/>
    <w:rsid w:val="00BC2D96"/>
    <w:rsid w:val="00BC32DF"/>
    <w:rsid w:val="00BC38DC"/>
    <w:rsid w:val="00BC3CBD"/>
    <w:rsid w:val="00BC4070"/>
    <w:rsid w:val="00BC4218"/>
    <w:rsid w:val="00BC44F2"/>
    <w:rsid w:val="00BC4704"/>
    <w:rsid w:val="00BC4C62"/>
    <w:rsid w:val="00BC4D2D"/>
    <w:rsid w:val="00BC4D32"/>
    <w:rsid w:val="00BC5799"/>
    <w:rsid w:val="00BC5BD4"/>
    <w:rsid w:val="00BC6038"/>
    <w:rsid w:val="00BC63AB"/>
    <w:rsid w:val="00BC6671"/>
    <w:rsid w:val="00BC6956"/>
    <w:rsid w:val="00BC7F04"/>
    <w:rsid w:val="00BD0053"/>
    <w:rsid w:val="00BD0271"/>
    <w:rsid w:val="00BD085B"/>
    <w:rsid w:val="00BD0CA0"/>
    <w:rsid w:val="00BD0EBF"/>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A2C"/>
    <w:rsid w:val="00BE2C23"/>
    <w:rsid w:val="00BE30AC"/>
    <w:rsid w:val="00BE3255"/>
    <w:rsid w:val="00BE325F"/>
    <w:rsid w:val="00BE3BF4"/>
    <w:rsid w:val="00BE4707"/>
    <w:rsid w:val="00BE56C5"/>
    <w:rsid w:val="00BE6392"/>
    <w:rsid w:val="00BE64E6"/>
    <w:rsid w:val="00BE6591"/>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196"/>
    <w:rsid w:val="00BF621E"/>
    <w:rsid w:val="00BF65FA"/>
    <w:rsid w:val="00BF6904"/>
    <w:rsid w:val="00BF69EE"/>
    <w:rsid w:val="00BF69F7"/>
    <w:rsid w:val="00BF6DCA"/>
    <w:rsid w:val="00BF714C"/>
    <w:rsid w:val="00BF785B"/>
    <w:rsid w:val="00BF79C8"/>
    <w:rsid w:val="00C001F8"/>
    <w:rsid w:val="00C00D2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07EFB"/>
    <w:rsid w:val="00C106AC"/>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58"/>
    <w:rsid w:val="00C20965"/>
    <w:rsid w:val="00C2097D"/>
    <w:rsid w:val="00C2144E"/>
    <w:rsid w:val="00C2178E"/>
    <w:rsid w:val="00C218AD"/>
    <w:rsid w:val="00C21BCF"/>
    <w:rsid w:val="00C2248E"/>
    <w:rsid w:val="00C22B4C"/>
    <w:rsid w:val="00C22E73"/>
    <w:rsid w:val="00C22F76"/>
    <w:rsid w:val="00C23587"/>
    <w:rsid w:val="00C235F9"/>
    <w:rsid w:val="00C23789"/>
    <w:rsid w:val="00C23B26"/>
    <w:rsid w:val="00C240AF"/>
    <w:rsid w:val="00C240F7"/>
    <w:rsid w:val="00C24E27"/>
    <w:rsid w:val="00C251FA"/>
    <w:rsid w:val="00C25B47"/>
    <w:rsid w:val="00C2672C"/>
    <w:rsid w:val="00C26B43"/>
    <w:rsid w:val="00C26B60"/>
    <w:rsid w:val="00C26C59"/>
    <w:rsid w:val="00C26EB7"/>
    <w:rsid w:val="00C271B2"/>
    <w:rsid w:val="00C27FF9"/>
    <w:rsid w:val="00C305C2"/>
    <w:rsid w:val="00C30C08"/>
    <w:rsid w:val="00C30FC3"/>
    <w:rsid w:val="00C314AC"/>
    <w:rsid w:val="00C31F3E"/>
    <w:rsid w:val="00C3214F"/>
    <w:rsid w:val="00C328AA"/>
    <w:rsid w:val="00C32918"/>
    <w:rsid w:val="00C32E15"/>
    <w:rsid w:val="00C32E4B"/>
    <w:rsid w:val="00C332DF"/>
    <w:rsid w:val="00C338C4"/>
    <w:rsid w:val="00C33A96"/>
    <w:rsid w:val="00C354CB"/>
    <w:rsid w:val="00C359B8"/>
    <w:rsid w:val="00C35A08"/>
    <w:rsid w:val="00C35E01"/>
    <w:rsid w:val="00C3624E"/>
    <w:rsid w:val="00C3640D"/>
    <w:rsid w:val="00C36423"/>
    <w:rsid w:val="00C3657F"/>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6833"/>
    <w:rsid w:val="00C4723C"/>
    <w:rsid w:val="00C4754C"/>
    <w:rsid w:val="00C47725"/>
    <w:rsid w:val="00C477BC"/>
    <w:rsid w:val="00C47DAE"/>
    <w:rsid w:val="00C50498"/>
    <w:rsid w:val="00C50630"/>
    <w:rsid w:val="00C50BF1"/>
    <w:rsid w:val="00C51220"/>
    <w:rsid w:val="00C5194F"/>
    <w:rsid w:val="00C51F7E"/>
    <w:rsid w:val="00C5250C"/>
    <w:rsid w:val="00C528C1"/>
    <w:rsid w:val="00C52D72"/>
    <w:rsid w:val="00C52E82"/>
    <w:rsid w:val="00C53175"/>
    <w:rsid w:val="00C53627"/>
    <w:rsid w:val="00C536CB"/>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0BD"/>
    <w:rsid w:val="00C6067F"/>
    <w:rsid w:val="00C61087"/>
    <w:rsid w:val="00C6116E"/>
    <w:rsid w:val="00C61E58"/>
    <w:rsid w:val="00C62354"/>
    <w:rsid w:val="00C625CE"/>
    <w:rsid w:val="00C62A5C"/>
    <w:rsid w:val="00C633FC"/>
    <w:rsid w:val="00C63D4B"/>
    <w:rsid w:val="00C6409C"/>
    <w:rsid w:val="00C6431C"/>
    <w:rsid w:val="00C6444E"/>
    <w:rsid w:val="00C64869"/>
    <w:rsid w:val="00C64A0C"/>
    <w:rsid w:val="00C64AC4"/>
    <w:rsid w:val="00C64C19"/>
    <w:rsid w:val="00C650A7"/>
    <w:rsid w:val="00C652F7"/>
    <w:rsid w:val="00C65E47"/>
    <w:rsid w:val="00C65F2C"/>
    <w:rsid w:val="00C66FD0"/>
    <w:rsid w:val="00C6711C"/>
    <w:rsid w:val="00C673C6"/>
    <w:rsid w:val="00C6763D"/>
    <w:rsid w:val="00C70153"/>
    <w:rsid w:val="00C70245"/>
    <w:rsid w:val="00C70327"/>
    <w:rsid w:val="00C70425"/>
    <w:rsid w:val="00C70A67"/>
    <w:rsid w:val="00C70E62"/>
    <w:rsid w:val="00C7113E"/>
    <w:rsid w:val="00C711A8"/>
    <w:rsid w:val="00C713D8"/>
    <w:rsid w:val="00C71435"/>
    <w:rsid w:val="00C714D9"/>
    <w:rsid w:val="00C728F4"/>
    <w:rsid w:val="00C72968"/>
    <w:rsid w:val="00C72C9B"/>
    <w:rsid w:val="00C730AF"/>
    <w:rsid w:val="00C73CEB"/>
    <w:rsid w:val="00C73D9D"/>
    <w:rsid w:val="00C73FC5"/>
    <w:rsid w:val="00C74734"/>
    <w:rsid w:val="00C7499C"/>
    <w:rsid w:val="00C74B26"/>
    <w:rsid w:val="00C74B41"/>
    <w:rsid w:val="00C761F2"/>
    <w:rsid w:val="00C77CF4"/>
    <w:rsid w:val="00C800B4"/>
    <w:rsid w:val="00C801C8"/>
    <w:rsid w:val="00C8154F"/>
    <w:rsid w:val="00C81825"/>
    <w:rsid w:val="00C82885"/>
    <w:rsid w:val="00C834D5"/>
    <w:rsid w:val="00C835E8"/>
    <w:rsid w:val="00C83E7C"/>
    <w:rsid w:val="00C8400D"/>
    <w:rsid w:val="00C8401E"/>
    <w:rsid w:val="00C8461B"/>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ADE"/>
    <w:rsid w:val="00CA1D3C"/>
    <w:rsid w:val="00CA2291"/>
    <w:rsid w:val="00CA22C4"/>
    <w:rsid w:val="00CA2648"/>
    <w:rsid w:val="00CA3105"/>
    <w:rsid w:val="00CA32F2"/>
    <w:rsid w:val="00CA3809"/>
    <w:rsid w:val="00CA3974"/>
    <w:rsid w:val="00CA3B17"/>
    <w:rsid w:val="00CA3EA2"/>
    <w:rsid w:val="00CA421E"/>
    <w:rsid w:val="00CA4910"/>
    <w:rsid w:val="00CA549E"/>
    <w:rsid w:val="00CA55F4"/>
    <w:rsid w:val="00CA562E"/>
    <w:rsid w:val="00CA574B"/>
    <w:rsid w:val="00CA641D"/>
    <w:rsid w:val="00CA68F4"/>
    <w:rsid w:val="00CA6B52"/>
    <w:rsid w:val="00CA720D"/>
    <w:rsid w:val="00CA7231"/>
    <w:rsid w:val="00CA74E2"/>
    <w:rsid w:val="00CA7763"/>
    <w:rsid w:val="00CB0237"/>
    <w:rsid w:val="00CB0525"/>
    <w:rsid w:val="00CB0C82"/>
    <w:rsid w:val="00CB15DB"/>
    <w:rsid w:val="00CB16EE"/>
    <w:rsid w:val="00CB1997"/>
    <w:rsid w:val="00CB21BC"/>
    <w:rsid w:val="00CB23A6"/>
    <w:rsid w:val="00CB2EC3"/>
    <w:rsid w:val="00CB329B"/>
    <w:rsid w:val="00CB3FEB"/>
    <w:rsid w:val="00CB4135"/>
    <w:rsid w:val="00CB4354"/>
    <w:rsid w:val="00CB4EAE"/>
    <w:rsid w:val="00CB4ECC"/>
    <w:rsid w:val="00CB500D"/>
    <w:rsid w:val="00CB5631"/>
    <w:rsid w:val="00CB6045"/>
    <w:rsid w:val="00CB611F"/>
    <w:rsid w:val="00CB66AE"/>
    <w:rsid w:val="00CB724D"/>
    <w:rsid w:val="00CB7309"/>
    <w:rsid w:val="00CC0E93"/>
    <w:rsid w:val="00CC1A1C"/>
    <w:rsid w:val="00CC1C3D"/>
    <w:rsid w:val="00CC2B4C"/>
    <w:rsid w:val="00CC3158"/>
    <w:rsid w:val="00CC3431"/>
    <w:rsid w:val="00CC350B"/>
    <w:rsid w:val="00CC386D"/>
    <w:rsid w:val="00CC44A0"/>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15DF"/>
    <w:rsid w:val="00CD2476"/>
    <w:rsid w:val="00CD24B1"/>
    <w:rsid w:val="00CD29EB"/>
    <w:rsid w:val="00CD2D0B"/>
    <w:rsid w:val="00CD2E0E"/>
    <w:rsid w:val="00CD36C5"/>
    <w:rsid w:val="00CD4340"/>
    <w:rsid w:val="00CD4F79"/>
    <w:rsid w:val="00CD535C"/>
    <w:rsid w:val="00CD5360"/>
    <w:rsid w:val="00CD59E1"/>
    <w:rsid w:val="00CD5D21"/>
    <w:rsid w:val="00CD6191"/>
    <w:rsid w:val="00CD67E2"/>
    <w:rsid w:val="00CD69C3"/>
    <w:rsid w:val="00CD7435"/>
    <w:rsid w:val="00CD7FFC"/>
    <w:rsid w:val="00CE0793"/>
    <w:rsid w:val="00CE1685"/>
    <w:rsid w:val="00CE197D"/>
    <w:rsid w:val="00CE199B"/>
    <w:rsid w:val="00CE2471"/>
    <w:rsid w:val="00CE28A6"/>
    <w:rsid w:val="00CE3067"/>
    <w:rsid w:val="00CE3235"/>
    <w:rsid w:val="00CE3932"/>
    <w:rsid w:val="00CE39B8"/>
    <w:rsid w:val="00CE3A44"/>
    <w:rsid w:val="00CE3E04"/>
    <w:rsid w:val="00CE476D"/>
    <w:rsid w:val="00CE4A3C"/>
    <w:rsid w:val="00CE4A64"/>
    <w:rsid w:val="00CE5452"/>
    <w:rsid w:val="00CE55AB"/>
    <w:rsid w:val="00CE5A0D"/>
    <w:rsid w:val="00CE5A2F"/>
    <w:rsid w:val="00CE5CAF"/>
    <w:rsid w:val="00CE65B9"/>
    <w:rsid w:val="00CE66CA"/>
    <w:rsid w:val="00CE6B0F"/>
    <w:rsid w:val="00CE6EAD"/>
    <w:rsid w:val="00CE7218"/>
    <w:rsid w:val="00CE734F"/>
    <w:rsid w:val="00CE76A2"/>
    <w:rsid w:val="00CE7778"/>
    <w:rsid w:val="00CE7BDC"/>
    <w:rsid w:val="00CE7F3D"/>
    <w:rsid w:val="00CF0254"/>
    <w:rsid w:val="00CF0266"/>
    <w:rsid w:val="00CF0779"/>
    <w:rsid w:val="00CF134B"/>
    <w:rsid w:val="00CF1D15"/>
    <w:rsid w:val="00CF33D8"/>
    <w:rsid w:val="00CF3A57"/>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1D93"/>
    <w:rsid w:val="00D02125"/>
    <w:rsid w:val="00D02669"/>
    <w:rsid w:val="00D02896"/>
    <w:rsid w:val="00D029D0"/>
    <w:rsid w:val="00D02D13"/>
    <w:rsid w:val="00D02FD5"/>
    <w:rsid w:val="00D032FD"/>
    <w:rsid w:val="00D0339D"/>
    <w:rsid w:val="00D04C3A"/>
    <w:rsid w:val="00D04ECE"/>
    <w:rsid w:val="00D05098"/>
    <w:rsid w:val="00D05344"/>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1164"/>
    <w:rsid w:val="00D1261F"/>
    <w:rsid w:val="00D135C5"/>
    <w:rsid w:val="00D1398B"/>
    <w:rsid w:val="00D13A39"/>
    <w:rsid w:val="00D13BC4"/>
    <w:rsid w:val="00D13CAC"/>
    <w:rsid w:val="00D13CEA"/>
    <w:rsid w:val="00D13E28"/>
    <w:rsid w:val="00D15566"/>
    <w:rsid w:val="00D15E43"/>
    <w:rsid w:val="00D161AA"/>
    <w:rsid w:val="00D162DC"/>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48CD"/>
    <w:rsid w:val="00D2507F"/>
    <w:rsid w:val="00D25473"/>
    <w:rsid w:val="00D25598"/>
    <w:rsid w:val="00D25B46"/>
    <w:rsid w:val="00D25B58"/>
    <w:rsid w:val="00D25D7C"/>
    <w:rsid w:val="00D25F1D"/>
    <w:rsid w:val="00D266E4"/>
    <w:rsid w:val="00D27138"/>
    <w:rsid w:val="00D271BF"/>
    <w:rsid w:val="00D276A2"/>
    <w:rsid w:val="00D276AC"/>
    <w:rsid w:val="00D27860"/>
    <w:rsid w:val="00D278C5"/>
    <w:rsid w:val="00D3003B"/>
    <w:rsid w:val="00D303B8"/>
    <w:rsid w:val="00D30502"/>
    <w:rsid w:val="00D306A5"/>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6CF"/>
    <w:rsid w:val="00D37837"/>
    <w:rsid w:val="00D37BF3"/>
    <w:rsid w:val="00D37EC2"/>
    <w:rsid w:val="00D40204"/>
    <w:rsid w:val="00D4074F"/>
    <w:rsid w:val="00D40E65"/>
    <w:rsid w:val="00D410B3"/>
    <w:rsid w:val="00D4135C"/>
    <w:rsid w:val="00D420A6"/>
    <w:rsid w:val="00D421AF"/>
    <w:rsid w:val="00D42721"/>
    <w:rsid w:val="00D42801"/>
    <w:rsid w:val="00D42BA0"/>
    <w:rsid w:val="00D42F6D"/>
    <w:rsid w:val="00D42FB2"/>
    <w:rsid w:val="00D43B8F"/>
    <w:rsid w:val="00D44248"/>
    <w:rsid w:val="00D44CB9"/>
    <w:rsid w:val="00D44F8E"/>
    <w:rsid w:val="00D4518A"/>
    <w:rsid w:val="00D4557A"/>
    <w:rsid w:val="00D4576F"/>
    <w:rsid w:val="00D46074"/>
    <w:rsid w:val="00D461F2"/>
    <w:rsid w:val="00D4687B"/>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7E7"/>
    <w:rsid w:val="00D54C14"/>
    <w:rsid w:val="00D55514"/>
    <w:rsid w:val="00D5585A"/>
    <w:rsid w:val="00D56D27"/>
    <w:rsid w:val="00D573E6"/>
    <w:rsid w:val="00D5785C"/>
    <w:rsid w:val="00D60517"/>
    <w:rsid w:val="00D622CE"/>
    <w:rsid w:val="00D629A0"/>
    <w:rsid w:val="00D62FC8"/>
    <w:rsid w:val="00D63567"/>
    <w:rsid w:val="00D6365D"/>
    <w:rsid w:val="00D6366A"/>
    <w:rsid w:val="00D63F4D"/>
    <w:rsid w:val="00D64397"/>
    <w:rsid w:val="00D644CD"/>
    <w:rsid w:val="00D64E52"/>
    <w:rsid w:val="00D655BB"/>
    <w:rsid w:val="00D65998"/>
    <w:rsid w:val="00D65A00"/>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9D9"/>
    <w:rsid w:val="00D73F82"/>
    <w:rsid w:val="00D73FF5"/>
    <w:rsid w:val="00D747D1"/>
    <w:rsid w:val="00D75425"/>
    <w:rsid w:val="00D7549A"/>
    <w:rsid w:val="00D7571B"/>
    <w:rsid w:val="00D75C5E"/>
    <w:rsid w:val="00D76C13"/>
    <w:rsid w:val="00D76FAD"/>
    <w:rsid w:val="00D7783D"/>
    <w:rsid w:val="00D77F58"/>
    <w:rsid w:val="00D8017E"/>
    <w:rsid w:val="00D803DF"/>
    <w:rsid w:val="00D809F3"/>
    <w:rsid w:val="00D80A8D"/>
    <w:rsid w:val="00D817E4"/>
    <w:rsid w:val="00D82243"/>
    <w:rsid w:val="00D822B2"/>
    <w:rsid w:val="00D82514"/>
    <w:rsid w:val="00D83239"/>
    <w:rsid w:val="00D83AC4"/>
    <w:rsid w:val="00D83BD2"/>
    <w:rsid w:val="00D83C8B"/>
    <w:rsid w:val="00D84093"/>
    <w:rsid w:val="00D840E4"/>
    <w:rsid w:val="00D84DC5"/>
    <w:rsid w:val="00D853E6"/>
    <w:rsid w:val="00D8614E"/>
    <w:rsid w:val="00D8634D"/>
    <w:rsid w:val="00D863F0"/>
    <w:rsid w:val="00D864F8"/>
    <w:rsid w:val="00D86B09"/>
    <w:rsid w:val="00D872E4"/>
    <w:rsid w:val="00D875E3"/>
    <w:rsid w:val="00D87706"/>
    <w:rsid w:val="00D87E29"/>
    <w:rsid w:val="00D91BA3"/>
    <w:rsid w:val="00D92251"/>
    <w:rsid w:val="00D9225E"/>
    <w:rsid w:val="00D92860"/>
    <w:rsid w:val="00D929EC"/>
    <w:rsid w:val="00D92E41"/>
    <w:rsid w:val="00D93052"/>
    <w:rsid w:val="00D938F4"/>
    <w:rsid w:val="00D93950"/>
    <w:rsid w:val="00D93D58"/>
    <w:rsid w:val="00D93E23"/>
    <w:rsid w:val="00D94644"/>
    <w:rsid w:val="00D949D4"/>
    <w:rsid w:val="00D94FA8"/>
    <w:rsid w:val="00D9501B"/>
    <w:rsid w:val="00D9584D"/>
    <w:rsid w:val="00D95A1E"/>
    <w:rsid w:val="00D96085"/>
    <w:rsid w:val="00D962D7"/>
    <w:rsid w:val="00D96925"/>
    <w:rsid w:val="00D96FBC"/>
    <w:rsid w:val="00D96FF5"/>
    <w:rsid w:val="00D976B6"/>
    <w:rsid w:val="00D977C7"/>
    <w:rsid w:val="00DA024F"/>
    <w:rsid w:val="00DA0451"/>
    <w:rsid w:val="00DA07E7"/>
    <w:rsid w:val="00DA0907"/>
    <w:rsid w:val="00DA0F29"/>
    <w:rsid w:val="00DA18E5"/>
    <w:rsid w:val="00DA1DEE"/>
    <w:rsid w:val="00DA1FA5"/>
    <w:rsid w:val="00DA28A7"/>
    <w:rsid w:val="00DA2A79"/>
    <w:rsid w:val="00DA2BD9"/>
    <w:rsid w:val="00DA2FA2"/>
    <w:rsid w:val="00DA302C"/>
    <w:rsid w:val="00DA3F57"/>
    <w:rsid w:val="00DA419C"/>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1EDD"/>
    <w:rsid w:val="00DB20DB"/>
    <w:rsid w:val="00DB2102"/>
    <w:rsid w:val="00DB2EF1"/>
    <w:rsid w:val="00DB38FB"/>
    <w:rsid w:val="00DB41AA"/>
    <w:rsid w:val="00DB42F5"/>
    <w:rsid w:val="00DB45BA"/>
    <w:rsid w:val="00DB4F74"/>
    <w:rsid w:val="00DB52F3"/>
    <w:rsid w:val="00DB5605"/>
    <w:rsid w:val="00DB59B4"/>
    <w:rsid w:val="00DB5A9D"/>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0A9"/>
    <w:rsid w:val="00DC2586"/>
    <w:rsid w:val="00DC2A91"/>
    <w:rsid w:val="00DC2C6B"/>
    <w:rsid w:val="00DC3374"/>
    <w:rsid w:val="00DC3456"/>
    <w:rsid w:val="00DC3AA6"/>
    <w:rsid w:val="00DC4021"/>
    <w:rsid w:val="00DC4BD6"/>
    <w:rsid w:val="00DC4E1E"/>
    <w:rsid w:val="00DC50EB"/>
    <w:rsid w:val="00DC601A"/>
    <w:rsid w:val="00DC64D3"/>
    <w:rsid w:val="00DC69C4"/>
    <w:rsid w:val="00DC6FEE"/>
    <w:rsid w:val="00DC773F"/>
    <w:rsid w:val="00DC77C2"/>
    <w:rsid w:val="00DC77E3"/>
    <w:rsid w:val="00DD1B7C"/>
    <w:rsid w:val="00DD242B"/>
    <w:rsid w:val="00DD25F4"/>
    <w:rsid w:val="00DD269B"/>
    <w:rsid w:val="00DD29E5"/>
    <w:rsid w:val="00DD2F45"/>
    <w:rsid w:val="00DD3900"/>
    <w:rsid w:val="00DD3B15"/>
    <w:rsid w:val="00DD4903"/>
    <w:rsid w:val="00DD498F"/>
    <w:rsid w:val="00DD4C42"/>
    <w:rsid w:val="00DD4F9A"/>
    <w:rsid w:val="00DD5D71"/>
    <w:rsid w:val="00DD5E09"/>
    <w:rsid w:val="00DD5F9B"/>
    <w:rsid w:val="00DD60A4"/>
    <w:rsid w:val="00DD6559"/>
    <w:rsid w:val="00DD6CFA"/>
    <w:rsid w:val="00DD74A3"/>
    <w:rsid w:val="00DD7B5E"/>
    <w:rsid w:val="00DD7D8B"/>
    <w:rsid w:val="00DE0645"/>
    <w:rsid w:val="00DE099B"/>
    <w:rsid w:val="00DE1024"/>
    <w:rsid w:val="00DE1098"/>
    <w:rsid w:val="00DE1289"/>
    <w:rsid w:val="00DE12F7"/>
    <w:rsid w:val="00DE2753"/>
    <w:rsid w:val="00DE3A56"/>
    <w:rsid w:val="00DE3B5C"/>
    <w:rsid w:val="00DE3C89"/>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74"/>
    <w:rsid w:val="00DF1B95"/>
    <w:rsid w:val="00DF1EFC"/>
    <w:rsid w:val="00DF230C"/>
    <w:rsid w:val="00DF28C6"/>
    <w:rsid w:val="00DF3ED8"/>
    <w:rsid w:val="00DF450A"/>
    <w:rsid w:val="00DF4534"/>
    <w:rsid w:val="00DF4CF1"/>
    <w:rsid w:val="00DF50BD"/>
    <w:rsid w:val="00DF5154"/>
    <w:rsid w:val="00DF559C"/>
    <w:rsid w:val="00DF56D3"/>
    <w:rsid w:val="00DF5A2D"/>
    <w:rsid w:val="00DF5AC1"/>
    <w:rsid w:val="00DF6376"/>
    <w:rsid w:val="00DF6CDC"/>
    <w:rsid w:val="00DF7368"/>
    <w:rsid w:val="00DF76DD"/>
    <w:rsid w:val="00DF7D23"/>
    <w:rsid w:val="00DF7F68"/>
    <w:rsid w:val="00E00076"/>
    <w:rsid w:val="00E002B3"/>
    <w:rsid w:val="00E00BFF"/>
    <w:rsid w:val="00E0127E"/>
    <w:rsid w:val="00E015A8"/>
    <w:rsid w:val="00E018C3"/>
    <w:rsid w:val="00E02833"/>
    <w:rsid w:val="00E02CD7"/>
    <w:rsid w:val="00E02DC2"/>
    <w:rsid w:val="00E030C4"/>
    <w:rsid w:val="00E03325"/>
    <w:rsid w:val="00E0342F"/>
    <w:rsid w:val="00E03454"/>
    <w:rsid w:val="00E0391E"/>
    <w:rsid w:val="00E03D76"/>
    <w:rsid w:val="00E03F31"/>
    <w:rsid w:val="00E04C45"/>
    <w:rsid w:val="00E04F95"/>
    <w:rsid w:val="00E055BD"/>
    <w:rsid w:val="00E05EC9"/>
    <w:rsid w:val="00E05EF3"/>
    <w:rsid w:val="00E06BEC"/>
    <w:rsid w:val="00E072E4"/>
    <w:rsid w:val="00E0765A"/>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A2D"/>
    <w:rsid w:val="00E14D81"/>
    <w:rsid w:val="00E14E82"/>
    <w:rsid w:val="00E1552B"/>
    <w:rsid w:val="00E158C3"/>
    <w:rsid w:val="00E15956"/>
    <w:rsid w:val="00E15ACA"/>
    <w:rsid w:val="00E15F70"/>
    <w:rsid w:val="00E16AA6"/>
    <w:rsid w:val="00E17860"/>
    <w:rsid w:val="00E17F5D"/>
    <w:rsid w:val="00E20D8E"/>
    <w:rsid w:val="00E21073"/>
    <w:rsid w:val="00E219F6"/>
    <w:rsid w:val="00E21BD0"/>
    <w:rsid w:val="00E21F17"/>
    <w:rsid w:val="00E22454"/>
    <w:rsid w:val="00E22CA4"/>
    <w:rsid w:val="00E23A68"/>
    <w:rsid w:val="00E24206"/>
    <w:rsid w:val="00E244A7"/>
    <w:rsid w:val="00E24947"/>
    <w:rsid w:val="00E24B84"/>
    <w:rsid w:val="00E24FC6"/>
    <w:rsid w:val="00E25CD8"/>
    <w:rsid w:val="00E25E16"/>
    <w:rsid w:val="00E2647D"/>
    <w:rsid w:val="00E279BA"/>
    <w:rsid w:val="00E3001D"/>
    <w:rsid w:val="00E30022"/>
    <w:rsid w:val="00E3002C"/>
    <w:rsid w:val="00E30BEB"/>
    <w:rsid w:val="00E30DC2"/>
    <w:rsid w:val="00E31003"/>
    <w:rsid w:val="00E312C2"/>
    <w:rsid w:val="00E31DBA"/>
    <w:rsid w:val="00E31EB0"/>
    <w:rsid w:val="00E320A2"/>
    <w:rsid w:val="00E32115"/>
    <w:rsid w:val="00E332A9"/>
    <w:rsid w:val="00E33564"/>
    <w:rsid w:val="00E33953"/>
    <w:rsid w:val="00E33AA3"/>
    <w:rsid w:val="00E3453C"/>
    <w:rsid w:val="00E34624"/>
    <w:rsid w:val="00E3475E"/>
    <w:rsid w:val="00E349FF"/>
    <w:rsid w:val="00E34A0B"/>
    <w:rsid w:val="00E34AD5"/>
    <w:rsid w:val="00E3557E"/>
    <w:rsid w:val="00E35814"/>
    <w:rsid w:val="00E3606D"/>
    <w:rsid w:val="00E36085"/>
    <w:rsid w:val="00E36561"/>
    <w:rsid w:val="00E36B3A"/>
    <w:rsid w:val="00E36F9E"/>
    <w:rsid w:val="00E3756A"/>
    <w:rsid w:val="00E4049C"/>
    <w:rsid w:val="00E40944"/>
    <w:rsid w:val="00E415BF"/>
    <w:rsid w:val="00E42E00"/>
    <w:rsid w:val="00E43872"/>
    <w:rsid w:val="00E43CF2"/>
    <w:rsid w:val="00E44132"/>
    <w:rsid w:val="00E44F61"/>
    <w:rsid w:val="00E45319"/>
    <w:rsid w:val="00E46028"/>
    <w:rsid w:val="00E4618C"/>
    <w:rsid w:val="00E465D1"/>
    <w:rsid w:val="00E474F3"/>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566D"/>
    <w:rsid w:val="00E56CAC"/>
    <w:rsid w:val="00E56EE5"/>
    <w:rsid w:val="00E57041"/>
    <w:rsid w:val="00E5752B"/>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89D"/>
    <w:rsid w:val="00E719E3"/>
    <w:rsid w:val="00E71B63"/>
    <w:rsid w:val="00E7208C"/>
    <w:rsid w:val="00E728A0"/>
    <w:rsid w:val="00E72C2B"/>
    <w:rsid w:val="00E732E4"/>
    <w:rsid w:val="00E73418"/>
    <w:rsid w:val="00E73667"/>
    <w:rsid w:val="00E73755"/>
    <w:rsid w:val="00E739A5"/>
    <w:rsid w:val="00E742EF"/>
    <w:rsid w:val="00E7434D"/>
    <w:rsid w:val="00E74D93"/>
    <w:rsid w:val="00E7546C"/>
    <w:rsid w:val="00E75641"/>
    <w:rsid w:val="00E75B42"/>
    <w:rsid w:val="00E7635C"/>
    <w:rsid w:val="00E76CC3"/>
    <w:rsid w:val="00E77301"/>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620"/>
    <w:rsid w:val="00E91665"/>
    <w:rsid w:val="00E917BF"/>
    <w:rsid w:val="00E91E55"/>
    <w:rsid w:val="00E91FA4"/>
    <w:rsid w:val="00E921E8"/>
    <w:rsid w:val="00E92489"/>
    <w:rsid w:val="00E92A93"/>
    <w:rsid w:val="00E92C7B"/>
    <w:rsid w:val="00E92D55"/>
    <w:rsid w:val="00E92EA2"/>
    <w:rsid w:val="00E931F6"/>
    <w:rsid w:val="00E93300"/>
    <w:rsid w:val="00E93A0C"/>
    <w:rsid w:val="00E95755"/>
    <w:rsid w:val="00E95985"/>
    <w:rsid w:val="00E959FA"/>
    <w:rsid w:val="00E95CE7"/>
    <w:rsid w:val="00E95DE1"/>
    <w:rsid w:val="00E961D8"/>
    <w:rsid w:val="00E9646F"/>
    <w:rsid w:val="00E96B04"/>
    <w:rsid w:val="00E974CB"/>
    <w:rsid w:val="00E97759"/>
    <w:rsid w:val="00EA00B2"/>
    <w:rsid w:val="00EA09F2"/>
    <w:rsid w:val="00EA0BBA"/>
    <w:rsid w:val="00EA0E56"/>
    <w:rsid w:val="00EA1081"/>
    <w:rsid w:val="00EA1131"/>
    <w:rsid w:val="00EA12B6"/>
    <w:rsid w:val="00EA1962"/>
    <w:rsid w:val="00EA227F"/>
    <w:rsid w:val="00EA235D"/>
    <w:rsid w:val="00EA23F8"/>
    <w:rsid w:val="00EA2D7D"/>
    <w:rsid w:val="00EA2DE5"/>
    <w:rsid w:val="00EA2E4C"/>
    <w:rsid w:val="00EA32F0"/>
    <w:rsid w:val="00EA353F"/>
    <w:rsid w:val="00EA36E8"/>
    <w:rsid w:val="00EA3A6B"/>
    <w:rsid w:val="00EA3B37"/>
    <w:rsid w:val="00EA3DE1"/>
    <w:rsid w:val="00EA3EAA"/>
    <w:rsid w:val="00EA3FBA"/>
    <w:rsid w:val="00EA519A"/>
    <w:rsid w:val="00EA5256"/>
    <w:rsid w:val="00EA5516"/>
    <w:rsid w:val="00EA5629"/>
    <w:rsid w:val="00EA57BA"/>
    <w:rsid w:val="00EA5D8D"/>
    <w:rsid w:val="00EA5FC6"/>
    <w:rsid w:val="00EA67C1"/>
    <w:rsid w:val="00EB0198"/>
    <w:rsid w:val="00EB03A4"/>
    <w:rsid w:val="00EB0727"/>
    <w:rsid w:val="00EB0748"/>
    <w:rsid w:val="00EB0BAC"/>
    <w:rsid w:val="00EB0D4F"/>
    <w:rsid w:val="00EB12D2"/>
    <w:rsid w:val="00EB136D"/>
    <w:rsid w:val="00EB1CB1"/>
    <w:rsid w:val="00EB1DE3"/>
    <w:rsid w:val="00EB1EFE"/>
    <w:rsid w:val="00EB269A"/>
    <w:rsid w:val="00EB28EC"/>
    <w:rsid w:val="00EB2CE5"/>
    <w:rsid w:val="00EB30FE"/>
    <w:rsid w:val="00EB32ED"/>
    <w:rsid w:val="00EB3364"/>
    <w:rsid w:val="00EB3442"/>
    <w:rsid w:val="00EB3F2A"/>
    <w:rsid w:val="00EB443B"/>
    <w:rsid w:val="00EB468C"/>
    <w:rsid w:val="00EB4B77"/>
    <w:rsid w:val="00EB4C64"/>
    <w:rsid w:val="00EB5145"/>
    <w:rsid w:val="00EB5176"/>
    <w:rsid w:val="00EB6058"/>
    <w:rsid w:val="00EB72D8"/>
    <w:rsid w:val="00EB7B97"/>
    <w:rsid w:val="00EC029B"/>
    <w:rsid w:val="00EC0C17"/>
    <w:rsid w:val="00EC19A4"/>
    <w:rsid w:val="00EC1A23"/>
    <w:rsid w:val="00EC1BAC"/>
    <w:rsid w:val="00EC1BFD"/>
    <w:rsid w:val="00EC21BE"/>
    <w:rsid w:val="00EC27EE"/>
    <w:rsid w:val="00EC2C7A"/>
    <w:rsid w:val="00EC2CF7"/>
    <w:rsid w:val="00EC30F3"/>
    <w:rsid w:val="00EC33C9"/>
    <w:rsid w:val="00EC34A5"/>
    <w:rsid w:val="00EC3D2A"/>
    <w:rsid w:val="00EC4815"/>
    <w:rsid w:val="00EC4E6D"/>
    <w:rsid w:val="00EC4F53"/>
    <w:rsid w:val="00EC51A3"/>
    <w:rsid w:val="00EC564D"/>
    <w:rsid w:val="00EC5981"/>
    <w:rsid w:val="00EC5D47"/>
    <w:rsid w:val="00EC620C"/>
    <w:rsid w:val="00EC713C"/>
    <w:rsid w:val="00EC7326"/>
    <w:rsid w:val="00EC73A2"/>
    <w:rsid w:val="00EC73AE"/>
    <w:rsid w:val="00EC7F70"/>
    <w:rsid w:val="00ED0094"/>
    <w:rsid w:val="00ED0594"/>
    <w:rsid w:val="00ED0970"/>
    <w:rsid w:val="00ED0B28"/>
    <w:rsid w:val="00ED1072"/>
    <w:rsid w:val="00ED1624"/>
    <w:rsid w:val="00ED1DBD"/>
    <w:rsid w:val="00ED1E47"/>
    <w:rsid w:val="00ED2315"/>
    <w:rsid w:val="00ED329B"/>
    <w:rsid w:val="00ED3ACE"/>
    <w:rsid w:val="00ED3EEA"/>
    <w:rsid w:val="00ED3FDA"/>
    <w:rsid w:val="00ED40AE"/>
    <w:rsid w:val="00ED5190"/>
    <w:rsid w:val="00ED557B"/>
    <w:rsid w:val="00ED5601"/>
    <w:rsid w:val="00ED58FE"/>
    <w:rsid w:val="00ED5C21"/>
    <w:rsid w:val="00ED63FA"/>
    <w:rsid w:val="00ED64C7"/>
    <w:rsid w:val="00ED6D9E"/>
    <w:rsid w:val="00ED7E3F"/>
    <w:rsid w:val="00EE0170"/>
    <w:rsid w:val="00EE0C00"/>
    <w:rsid w:val="00EE10B8"/>
    <w:rsid w:val="00EE1330"/>
    <w:rsid w:val="00EE162D"/>
    <w:rsid w:val="00EE1794"/>
    <w:rsid w:val="00EE2B2E"/>
    <w:rsid w:val="00EE2C40"/>
    <w:rsid w:val="00EE32C9"/>
    <w:rsid w:val="00EE370A"/>
    <w:rsid w:val="00EE3C19"/>
    <w:rsid w:val="00EE3EDC"/>
    <w:rsid w:val="00EE4101"/>
    <w:rsid w:val="00EE460C"/>
    <w:rsid w:val="00EE4887"/>
    <w:rsid w:val="00EE48B1"/>
    <w:rsid w:val="00EE4B61"/>
    <w:rsid w:val="00EE4C15"/>
    <w:rsid w:val="00EE4D77"/>
    <w:rsid w:val="00EE537D"/>
    <w:rsid w:val="00EE539C"/>
    <w:rsid w:val="00EE5E85"/>
    <w:rsid w:val="00EE5FA4"/>
    <w:rsid w:val="00EE64BA"/>
    <w:rsid w:val="00EE67A7"/>
    <w:rsid w:val="00EE6BD6"/>
    <w:rsid w:val="00EE6F4D"/>
    <w:rsid w:val="00EE7051"/>
    <w:rsid w:val="00EE7BBB"/>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F003B4"/>
    <w:rsid w:val="00F00B4A"/>
    <w:rsid w:val="00F00D33"/>
    <w:rsid w:val="00F00F95"/>
    <w:rsid w:val="00F01B85"/>
    <w:rsid w:val="00F0220A"/>
    <w:rsid w:val="00F0231F"/>
    <w:rsid w:val="00F02661"/>
    <w:rsid w:val="00F02674"/>
    <w:rsid w:val="00F02767"/>
    <w:rsid w:val="00F02855"/>
    <w:rsid w:val="00F02876"/>
    <w:rsid w:val="00F02BA5"/>
    <w:rsid w:val="00F02CCD"/>
    <w:rsid w:val="00F02CD1"/>
    <w:rsid w:val="00F030E1"/>
    <w:rsid w:val="00F03593"/>
    <w:rsid w:val="00F0385C"/>
    <w:rsid w:val="00F03CC3"/>
    <w:rsid w:val="00F04638"/>
    <w:rsid w:val="00F05100"/>
    <w:rsid w:val="00F0511B"/>
    <w:rsid w:val="00F05667"/>
    <w:rsid w:val="00F05991"/>
    <w:rsid w:val="00F0603A"/>
    <w:rsid w:val="00F060DC"/>
    <w:rsid w:val="00F06301"/>
    <w:rsid w:val="00F06429"/>
    <w:rsid w:val="00F069D8"/>
    <w:rsid w:val="00F073A8"/>
    <w:rsid w:val="00F073C9"/>
    <w:rsid w:val="00F07420"/>
    <w:rsid w:val="00F075FE"/>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4EC0"/>
    <w:rsid w:val="00F15A1B"/>
    <w:rsid w:val="00F16296"/>
    <w:rsid w:val="00F168EF"/>
    <w:rsid w:val="00F16AE1"/>
    <w:rsid w:val="00F17DAE"/>
    <w:rsid w:val="00F20475"/>
    <w:rsid w:val="00F206BF"/>
    <w:rsid w:val="00F20C2F"/>
    <w:rsid w:val="00F21A05"/>
    <w:rsid w:val="00F22635"/>
    <w:rsid w:val="00F23306"/>
    <w:rsid w:val="00F23705"/>
    <w:rsid w:val="00F2379E"/>
    <w:rsid w:val="00F238DB"/>
    <w:rsid w:val="00F23A73"/>
    <w:rsid w:val="00F23A98"/>
    <w:rsid w:val="00F23E26"/>
    <w:rsid w:val="00F244BB"/>
    <w:rsid w:val="00F246EB"/>
    <w:rsid w:val="00F24ED7"/>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139F"/>
    <w:rsid w:val="00F316B6"/>
    <w:rsid w:val="00F31884"/>
    <w:rsid w:val="00F31B7A"/>
    <w:rsid w:val="00F31CA4"/>
    <w:rsid w:val="00F326D7"/>
    <w:rsid w:val="00F33007"/>
    <w:rsid w:val="00F33C35"/>
    <w:rsid w:val="00F34252"/>
    <w:rsid w:val="00F346C9"/>
    <w:rsid w:val="00F35403"/>
    <w:rsid w:val="00F35431"/>
    <w:rsid w:val="00F354E6"/>
    <w:rsid w:val="00F355E0"/>
    <w:rsid w:val="00F359A1"/>
    <w:rsid w:val="00F35BD2"/>
    <w:rsid w:val="00F35C38"/>
    <w:rsid w:val="00F35D64"/>
    <w:rsid w:val="00F36990"/>
    <w:rsid w:val="00F36A95"/>
    <w:rsid w:val="00F36AA7"/>
    <w:rsid w:val="00F36EEB"/>
    <w:rsid w:val="00F37B08"/>
    <w:rsid w:val="00F4015C"/>
    <w:rsid w:val="00F403FB"/>
    <w:rsid w:val="00F40A04"/>
    <w:rsid w:val="00F40C7B"/>
    <w:rsid w:val="00F411E4"/>
    <w:rsid w:val="00F417F5"/>
    <w:rsid w:val="00F41EA6"/>
    <w:rsid w:val="00F423EF"/>
    <w:rsid w:val="00F432A4"/>
    <w:rsid w:val="00F43584"/>
    <w:rsid w:val="00F435C1"/>
    <w:rsid w:val="00F4388C"/>
    <w:rsid w:val="00F43C90"/>
    <w:rsid w:val="00F43D05"/>
    <w:rsid w:val="00F44265"/>
    <w:rsid w:val="00F442C8"/>
    <w:rsid w:val="00F44432"/>
    <w:rsid w:val="00F4448E"/>
    <w:rsid w:val="00F44526"/>
    <w:rsid w:val="00F44704"/>
    <w:rsid w:val="00F450AC"/>
    <w:rsid w:val="00F45192"/>
    <w:rsid w:val="00F46A24"/>
    <w:rsid w:val="00F46B4B"/>
    <w:rsid w:val="00F4712B"/>
    <w:rsid w:val="00F4721C"/>
    <w:rsid w:val="00F4736D"/>
    <w:rsid w:val="00F47781"/>
    <w:rsid w:val="00F50251"/>
    <w:rsid w:val="00F507BD"/>
    <w:rsid w:val="00F50ACD"/>
    <w:rsid w:val="00F51426"/>
    <w:rsid w:val="00F51567"/>
    <w:rsid w:val="00F51A9A"/>
    <w:rsid w:val="00F52CD4"/>
    <w:rsid w:val="00F52F4D"/>
    <w:rsid w:val="00F52FB8"/>
    <w:rsid w:val="00F5398E"/>
    <w:rsid w:val="00F53DF2"/>
    <w:rsid w:val="00F53F10"/>
    <w:rsid w:val="00F5463E"/>
    <w:rsid w:val="00F547E6"/>
    <w:rsid w:val="00F54C22"/>
    <w:rsid w:val="00F54D40"/>
    <w:rsid w:val="00F55020"/>
    <w:rsid w:val="00F5532E"/>
    <w:rsid w:val="00F55A45"/>
    <w:rsid w:val="00F55CB4"/>
    <w:rsid w:val="00F55EC6"/>
    <w:rsid w:val="00F56448"/>
    <w:rsid w:val="00F567FE"/>
    <w:rsid w:val="00F568CD"/>
    <w:rsid w:val="00F571F4"/>
    <w:rsid w:val="00F574A9"/>
    <w:rsid w:val="00F57580"/>
    <w:rsid w:val="00F604EE"/>
    <w:rsid w:val="00F607D7"/>
    <w:rsid w:val="00F60A89"/>
    <w:rsid w:val="00F612AE"/>
    <w:rsid w:val="00F614DE"/>
    <w:rsid w:val="00F615D7"/>
    <w:rsid w:val="00F620A0"/>
    <w:rsid w:val="00F621F7"/>
    <w:rsid w:val="00F626CF"/>
    <w:rsid w:val="00F62D19"/>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735"/>
    <w:rsid w:val="00F71922"/>
    <w:rsid w:val="00F71F32"/>
    <w:rsid w:val="00F721D4"/>
    <w:rsid w:val="00F721EF"/>
    <w:rsid w:val="00F728D9"/>
    <w:rsid w:val="00F72999"/>
    <w:rsid w:val="00F72B82"/>
    <w:rsid w:val="00F73533"/>
    <w:rsid w:val="00F73A9D"/>
    <w:rsid w:val="00F73AF4"/>
    <w:rsid w:val="00F748CE"/>
    <w:rsid w:val="00F74B8D"/>
    <w:rsid w:val="00F74D3A"/>
    <w:rsid w:val="00F75464"/>
    <w:rsid w:val="00F75C00"/>
    <w:rsid w:val="00F75FA1"/>
    <w:rsid w:val="00F763E7"/>
    <w:rsid w:val="00F76B9F"/>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0D5"/>
    <w:rsid w:val="00F845F7"/>
    <w:rsid w:val="00F8487E"/>
    <w:rsid w:val="00F8512C"/>
    <w:rsid w:val="00F86208"/>
    <w:rsid w:val="00F865A4"/>
    <w:rsid w:val="00F869E2"/>
    <w:rsid w:val="00F86BCD"/>
    <w:rsid w:val="00F86E1D"/>
    <w:rsid w:val="00F86FEE"/>
    <w:rsid w:val="00F876B1"/>
    <w:rsid w:val="00F900CD"/>
    <w:rsid w:val="00F9034B"/>
    <w:rsid w:val="00F90EAD"/>
    <w:rsid w:val="00F90F66"/>
    <w:rsid w:val="00F90F68"/>
    <w:rsid w:val="00F91086"/>
    <w:rsid w:val="00F91A50"/>
    <w:rsid w:val="00F91A63"/>
    <w:rsid w:val="00F91F66"/>
    <w:rsid w:val="00F91FE9"/>
    <w:rsid w:val="00F922E9"/>
    <w:rsid w:val="00F92506"/>
    <w:rsid w:val="00F92545"/>
    <w:rsid w:val="00F93759"/>
    <w:rsid w:val="00F941D1"/>
    <w:rsid w:val="00F94689"/>
    <w:rsid w:val="00F95293"/>
    <w:rsid w:val="00F95708"/>
    <w:rsid w:val="00F95790"/>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240"/>
    <w:rsid w:val="00FA24FD"/>
    <w:rsid w:val="00FA2559"/>
    <w:rsid w:val="00FA2620"/>
    <w:rsid w:val="00FA2B38"/>
    <w:rsid w:val="00FA2FA0"/>
    <w:rsid w:val="00FA327B"/>
    <w:rsid w:val="00FA328F"/>
    <w:rsid w:val="00FA3EBC"/>
    <w:rsid w:val="00FA4000"/>
    <w:rsid w:val="00FA421E"/>
    <w:rsid w:val="00FA444E"/>
    <w:rsid w:val="00FA44E6"/>
    <w:rsid w:val="00FA4F1F"/>
    <w:rsid w:val="00FA6422"/>
    <w:rsid w:val="00FA64B2"/>
    <w:rsid w:val="00FA698A"/>
    <w:rsid w:val="00FA6A3C"/>
    <w:rsid w:val="00FA6F10"/>
    <w:rsid w:val="00FA7599"/>
    <w:rsid w:val="00FA78D1"/>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B7E3F"/>
    <w:rsid w:val="00FC0038"/>
    <w:rsid w:val="00FC0F2E"/>
    <w:rsid w:val="00FC1365"/>
    <w:rsid w:val="00FC25A6"/>
    <w:rsid w:val="00FC2627"/>
    <w:rsid w:val="00FC26FA"/>
    <w:rsid w:val="00FC29CF"/>
    <w:rsid w:val="00FC2F14"/>
    <w:rsid w:val="00FC3BD6"/>
    <w:rsid w:val="00FC4122"/>
    <w:rsid w:val="00FC4781"/>
    <w:rsid w:val="00FC4F81"/>
    <w:rsid w:val="00FC5E6C"/>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1DD"/>
    <w:rsid w:val="00FD5535"/>
    <w:rsid w:val="00FD598F"/>
    <w:rsid w:val="00FD6441"/>
    <w:rsid w:val="00FD6605"/>
    <w:rsid w:val="00FD6BDD"/>
    <w:rsid w:val="00FD6C97"/>
    <w:rsid w:val="00FD74B6"/>
    <w:rsid w:val="00FD77A8"/>
    <w:rsid w:val="00FD7A4E"/>
    <w:rsid w:val="00FE01EB"/>
    <w:rsid w:val="00FE0326"/>
    <w:rsid w:val="00FE0561"/>
    <w:rsid w:val="00FE0D8B"/>
    <w:rsid w:val="00FE17D7"/>
    <w:rsid w:val="00FE19A3"/>
    <w:rsid w:val="00FE1B30"/>
    <w:rsid w:val="00FE1EEF"/>
    <w:rsid w:val="00FE2B17"/>
    <w:rsid w:val="00FE300D"/>
    <w:rsid w:val="00FE31D1"/>
    <w:rsid w:val="00FE358E"/>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1AB4"/>
    <w:rsid w:val="00FF21D4"/>
    <w:rsid w:val="00FF26DD"/>
    <w:rsid w:val="00FF2A42"/>
    <w:rsid w:val="00FF4BDF"/>
    <w:rsid w:val="00FF4F0B"/>
    <w:rsid w:val="00FF53A0"/>
    <w:rsid w:val="00FF54BB"/>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60A1"/>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41152"/>
    <w:rPr>
      <w:rFonts w:ascii="Arial" w:hAnsi="Arial"/>
      <w:sz w:val="36"/>
      <w:lang w:val="en-GB" w:eastAsia="en-US"/>
    </w:rPr>
  </w:style>
  <w:style w:type="character" w:customStyle="1" w:styleId="fontstyle01">
    <w:name w:val="fontstyle01"/>
    <w:basedOn w:val="DefaultParagraphFont"/>
    <w:rsid w:val="00A4466B"/>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1588880">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60349495">
      <w:bodyDiv w:val="1"/>
      <w:marLeft w:val="0"/>
      <w:marRight w:val="0"/>
      <w:marTop w:val="0"/>
      <w:marBottom w:val="0"/>
      <w:divBdr>
        <w:top w:val="none" w:sz="0" w:space="0" w:color="auto"/>
        <w:left w:val="none" w:sz="0" w:space="0" w:color="auto"/>
        <w:bottom w:val="none" w:sz="0" w:space="0" w:color="auto"/>
        <w:right w:val="none" w:sz="0" w:space="0" w:color="auto"/>
      </w:divBdr>
      <w:divsChild>
        <w:div w:id="1828549647">
          <w:marLeft w:val="446"/>
          <w:marRight w:val="0"/>
          <w:marTop w:val="0"/>
          <w:marBottom w:val="0"/>
          <w:divBdr>
            <w:top w:val="none" w:sz="0" w:space="0" w:color="auto"/>
            <w:left w:val="none" w:sz="0" w:space="0" w:color="auto"/>
            <w:bottom w:val="none" w:sz="0" w:space="0" w:color="auto"/>
            <w:right w:val="none" w:sz="0" w:space="0" w:color="auto"/>
          </w:divBdr>
        </w:div>
        <w:div w:id="1715038081">
          <w:marLeft w:val="994"/>
          <w:marRight w:val="0"/>
          <w:marTop w:val="0"/>
          <w:marBottom w:val="0"/>
          <w:divBdr>
            <w:top w:val="none" w:sz="0" w:space="0" w:color="auto"/>
            <w:left w:val="none" w:sz="0" w:space="0" w:color="auto"/>
            <w:bottom w:val="none" w:sz="0" w:space="0" w:color="auto"/>
            <w:right w:val="none" w:sz="0" w:space="0" w:color="auto"/>
          </w:divBdr>
        </w:div>
        <w:div w:id="450249119">
          <w:marLeft w:val="994"/>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5566788">
      <w:bodyDiv w:val="1"/>
      <w:marLeft w:val="0"/>
      <w:marRight w:val="0"/>
      <w:marTop w:val="0"/>
      <w:marBottom w:val="0"/>
      <w:divBdr>
        <w:top w:val="none" w:sz="0" w:space="0" w:color="auto"/>
        <w:left w:val="none" w:sz="0" w:space="0" w:color="auto"/>
        <w:bottom w:val="none" w:sz="0" w:space="0" w:color="auto"/>
        <w:right w:val="none" w:sz="0" w:space="0" w:color="auto"/>
      </w:divBdr>
      <w:divsChild>
        <w:div w:id="1560087984">
          <w:marLeft w:val="0"/>
          <w:marRight w:val="0"/>
          <w:marTop w:val="0"/>
          <w:marBottom w:val="0"/>
          <w:divBdr>
            <w:top w:val="none" w:sz="0" w:space="0" w:color="auto"/>
            <w:left w:val="none" w:sz="0" w:space="0" w:color="auto"/>
            <w:bottom w:val="none" w:sz="0" w:space="0" w:color="auto"/>
            <w:right w:val="none" w:sz="0" w:space="0" w:color="auto"/>
          </w:divBdr>
        </w:div>
      </w:divsChild>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0571029">
      <w:bodyDiv w:val="1"/>
      <w:marLeft w:val="0"/>
      <w:marRight w:val="0"/>
      <w:marTop w:val="0"/>
      <w:marBottom w:val="0"/>
      <w:divBdr>
        <w:top w:val="none" w:sz="0" w:space="0" w:color="auto"/>
        <w:left w:val="none" w:sz="0" w:space="0" w:color="auto"/>
        <w:bottom w:val="none" w:sz="0" w:space="0" w:color="auto"/>
        <w:right w:val="none" w:sz="0" w:space="0" w:color="auto"/>
      </w:divBdr>
      <w:divsChild>
        <w:div w:id="711229230">
          <w:marLeft w:val="1800"/>
          <w:marRight w:val="0"/>
          <w:marTop w:val="58"/>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22387330">
      <w:bodyDiv w:val="1"/>
      <w:marLeft w:val="0"/>
      <w:marRight w:val="0"/>
      <w:marTop w:val="0"/>
      <w:marBottom w:val="0"/>
      <w:divBdr>
        <w:top w:val="none" w:sz="0" w:space="0" w:color="auto"/>
        <w:left w:val="none" w:sz="0" w:space="0" w:color="auto"/>
        <w:bottom w:val="none" w:sz="0" w:space="0" w:color="auto"/>
        <w:right w:val="none" w:sz="0" w:space="0" w:color="auto"/>
      </w:divBdr>
      <w:divsChild>
        <w:div w:id="926420407">
          <w:marLeft w:val="0"/>
          <w:marRight w:val="0"/>
          <w:marTop w:val="0"/>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5453709">
      <w:bodyDiv w:val="1"/>
      <w:marLeft w:val="0"/>
      <w:marRight w:val="0"/>
      <w:marTop w:val="0"/>
      <w:marBottom w:val="0"/>
      <w:divBdr>
        <w:top w:val="none" w:sz="0" w:space="0" w:color="auto"/>
        <w:left w:val="none" w:sz="0" w:space="0" w:color="auto"/>
        <w:bottom w:val="none" w:sz="0" w:space="0" w:color="auto"/>
        <w:right w:val="none" w:sz="0" w:space="0" w:color="auto"/>
      </w:divBdr>
      <w:divsChild>
        <w:div w:id="844132832">
          <w:marLeft w:val="446"/>
          <w:marRight w:val="0"/>
          <w:marTop w:val="0"/>
          <w:marBottom w:val="0"/>
          <w:divBdr>
            <w:top w:val="none" w:sz="0" w:space="0" w:color="auto"/>
            <w:left w:val="none" w:sz="0" w:space="0" w:color="auto"/>
            <w:bottom w:val="none" w:sz="0" w:space="0" w:color="auto"/>
            <w:right w:val="none" w:sz="0" w:space="0" w:color="auto"/>
          </w:divBdr>
        </w:div>
        <w:div w:id="617567557">
          <w:marLeft w:val="446"/>
          <w:marRight w:val="0"/>
          <w:marTop w:val="0"/>
          <w:marBottom w:val="0"/>
          <w:divBdr>
            <w:top w:val="none" w:sz="0" w:space="0" w:color="auto"/>
            <w:left w:val="none" w:sz="0" w:space="0" w:color="auto"/>
            <w:bottom w:val="none" w:sz="0" w:space="0" w:color="auto"/>
            <w:right w:val="none" w:sz="0" w:space="0" w:color="auto"/>
          </w:divBdr>
        </w:div>
      </w:divsChild>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65130663">
      <w:bodyDiv w:val="1"/>
      <w:marLeft w:val="0"/>
      <w:marRight w:val="0"/>
      <w:marTop w:val="0"/>
      <w:marBottom w:val="0"/>
      <w:divBdr>
        <w:top w:val="none" w:sz="0" w:space="0" w:color="auto"/>
        <w:left w:val="none" w:sz="0" w:space="0" w:color="auto"/>
        <w:bottom w:val="none" w:sz="0" w:space="0" w:color="auto"/>
        <w:right w:val="none" w:sz="0" w:space="0" w:color="auto"/>
      </w:divBdr>
      <w:divsChild>
        <w:div w:id="106126680">
          <w:marLeft w:val="1800"/>
          <w:marRight w:val="0"/>
          <w:marTop w:val="58"/>
          <w:marBottom w:val="0"/>
          <w:divBdr>
            <w:top w:val="none" w:sz="0" w:space="0" w:color="auto"/>
            <w:left w:val="none" w:sz="0" w:space="0" w:color="auto"/>
            <w:bottom w:val="none" w:sz="0" w:space="0" w:color="auto"/>
            <w:right w:val="none" w:sz="0" w:space="0" w:color="auto"/>
          </w:divBdr>
        </w:div>
        <w:div w:id="1585996762">
          <w:marLeft w:val="1800"/>
          <w:marRight w:val="0"/>
          <w:marTop w:val="58"/>
          <w:marBottom w:val="0"/>
          <w:divBdr>
            <w:top w:val="none" w:sz="0" w:space="0" w:color="auto"/>
            <w:left w:val="none" w:sz="0" w:space="0" w:color="auto"/>
            <w:bottom w:val="none" w:sz="0" w:space="0" w:color="auto"/>
            <w:right w:val="none" w:sz="0" w:space="0" w:color="auto"/>
          </w:divBdr>
        </w:div>
      </w:divsChild>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13701264">
      <w:bodyDiv w:val="1"/>
      <w:marLeft w:val="0"/>
      <w:marRight w:val="0"/>
      <w:marTop w:val="0"/>
      <w:marBottom w:val="0"/>
      <w:divBdr>
        <w:top w:val="none" w:sz="0" w:space="0" w:color="auto"/>
        <w:left w:val="none" w:sz="0" w:space="0" w:color="auto"/>
        <w:bottom w:val="none" w:sz="0" w:space="0" w:color="auto"/>
        <w:right w:val="none" w:sz="0" w:space="0" w:color="auto"/>
      </w:divBdr>
      <w:divsChild>
        <w:div w:id="61029764">
          <w:marLeft w:val="446"/>
          <w:marRight w:val="0"/>
          <w:marTop w:val="0"/>
          <w:marBottom w:val="0"/>
          <w:divBdr>
            <w:top w:val="none" w:sz="0" w:space="0" w:color="auto"/>
            <w:left w:val="none" w:sz="0" w:space="0" w:color="auto"/>
            <w:bottom w:val="none" w:sz="0" w:space="0" w:color="auto"/>
            <w:right w:val="none" w:sz="0" w:space="0" w:color="auto"/>
          </w:divBdr>
        </w:div>
        <w:div w:id="278806870">
          <w:marLeft w:val="446"/>
          <w:marRight w:val="0"/>
          <w:marTop w:val="0"/>
          <w:marBottom w:val="0"/>
          <w:divBdr>
            <w:top w:val="none" w:sz="0" w:space="0" w:color="auto"/>
            <w:left w:val="none" w:sz="0" w:space="0" w:color="auto"/>
            <w:bottom w:val="none" w:sz="0" w:space="0" w:color="auto"/>
            <w:right w:val="none" w:sz="0" w:space="0" w:color="auto"/>
          </w:divBdr>
        </w:div>
        <w:div w:id="1053654260">
          <w:marLeft w:val="446"/>
          <w:marRight w:val="0"/>
          <w:marTop w:val="0"/>
          <w:marBottom w:val="0"/>
          <w:divBdr>
            <w:top w:val="none" w:sz="0" w:space="0" w:color="auto"/>
            <w:left w:val="none" w:sz="0" w:space="0" w:color="auto"/>
            <w:bottom w:val="none" w:sz="0" w:space="0" w:color="auto"/>
            <w:right w:val="none" w:sz="0" w:space="0" w:color="auto"/>
          </w:divBdr>
        </w:div>
        <w:div w:id="1410687725">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9714709">
      <w:bodyDiv w:val="1"/>
      <w:marLeft w:val="0"/>
      <w:marRight w:val="0"/>
      <w:marTop w:val="0"/>
      <w:marBottom w:val="0"/>
      <w:divBdr>
        <w:top w:val="none" w:sz="0" w:space="0" w:color="auto"/>
        <w:left w:val="none" w:sz="0" w:space="0" w:color="auto"/>
        <w:bottom w:val="none" w:sz="0" w:space="0" w:color="auto"/>
        <w:right w:val="none" w:sz="0" w:space="0" w:color="auto"/>
      </w:divBdr>
      <w:divsChild>
        <w:div w:id="1813789233">
          <w:marLeft w:val="994"/>
          <w:marRight w:val="0"/>
          <w:marTop w:val="0"/>
          <w:marBottom w:val="0"/>
          <w:divBdr>
            <w:top w:val="none" w:sz="0" w:space="0" w:color="auto"/>
            <w:left w:val="none" w:sz="0" w:space="0" w:color="auto"/>
            <w:bottom w:val="none" w:sz="0" w:space="0" w:color="auto"/>
            <w:right w:val="none" w:sz="0" w:space="0" w:color="auto"/>
          </w:divBdr>
        </w:div>
        <w:div w:id="61413267">
          <w:marLeft w:val="1526"/>
          <w:marRight w:val="0"/>
          <w:marTop w:val="0"/>
          <w:marBottom w:val="0"/>
          <w:divBdr>
            <w:top w:val="none" w:sz="0" w:space="0" w:color="auto"/>
            <w:left w:val="none" w:sz="0" w:space="0" w:color="auto"/>
            <w:bottom w:val="none" w:sz="0" w:space="0" w:color="auto"/>
            <w:right w:val="none" w:sz="0" w:space="0" w:color="auto"/>
          </w:divBdr>
        </w:div>
        <w:div w:id="652366941">
          <w:marLeft w:val="1526"/>
          <w:marRight w:val="0"/>
          <w:marTop w:val="0"/>
          <w:marBottom w:val="0"/>
          <w:divBdr>
            <w:top w:val="none" w:sz="0" w:space="0" w:color="auto"/>
            <w:left w:val="none" w:sz="0" w:space="0" w:color="auto"/>
            <w:bottom w:val="none" w:sz="0" w:space="0" w:color="auto"/>
            <w:right w:val="none" w:sz="0" w:space="0" w:color="auto"/>
          </w:divBdr>
        </w:div>
        <w:div w:id="1630743477">
          <w:marLeft w:val="1526"/>
          <w:marRight w:val="0"/>
          <w:marTop w:val="0"/>
          <w:marBottom w:val="0"/>
          <w:divBdr>
            <w:top w:val="none" w:sz="0" w:space="0" w:color="auto"/>
            <w:left w:val="none" w:sz="0" w:space="0" w:color="auto"/>
            <w:bottom w:val="none" w:sz="0" w:space="0" w:color="auto"/>
            <w:right w:val="none" w:sz="0" w:space="0" w:color="auto"/>
          </w:divBdr>
        </w:div>
      </w:divsChild>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082190">
      <w:bodyDiv w:val="1"/>
      <w:marLeft w:val="0"/>
      <w:marRight w:val="0"/>
      <w:marTop w:val="0"/>
      <w:marBottom w:val="0"/>
      <w:divBdr>
        <w:top w:val="none" w:sz="0" w:space="0" w:color="auto"/>
        <w:left w:val="none" w:sz="0" w:space="0" w:color="auto"/>
        <w:bottom w:val="none" w:sz="0" w:space="0" w:color="auto"/>
        <w:right w:val="none" w:sz="0" w:space="0" w:color="auto"/>
      </w:divBdr>
      <w:divsChild>
        <w:div w:id="1587883496">
          <w:marLeft w:val="994"/>
          <w:marRight w:val="0"/>
          <w:marTop w:val="0"/>
          <w:marBottom w:val="0"/>
          <w:divBdr>
            <w:top w:val="none" w:sz="0" w:space="0" w:color="auto"/>
            <w:left w:val="none" w:sz="0" w:space="0" w:color="auto"/>
            <w:bottom w:val="none" w:sz="0" w:space="0" w:color="auto"/>
            <w:right w:val="none" w:sz="0" w:space="0" w:color="auto"/>
          </w:divBdr>
        </w:div>
        <w:div w:id="1706129382">
          <w:marLeft w:val="1526"/>
          <w:marRight w:val="0"/>
          <w:marTop w:val="0"/>
          <w:marBottom w:val="0"/>
          <w:divBdr>
            <w:top w:val="none" w:sz="0" w:space="0" w:color="auto"/>
            <w:left w:val="none" w:sz="0" w:space="0" w:color="auto"/>
            <w:bottom w:val="none" w:sz="0" w:space="0" w:color="auto"/>
            <w:right w:val="none" w:sz="0" w:space="0" w:color="auto"/>
          </w:divBdr>
        </w:div>
      </w:divsChild>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155">
      <w:bodyDiv w:val="1"/>
      <w:marLeft w:val="0"/>
      <w:marRight w:val="0"/>
      <w:marTop w:val="0"/>
      <w:marBottom w:val="0"/>
      <w:divBdr>
        <w:top w:val="none" w:sz="0" w:space="0" w:color="auto"/>
        <w:left w:val="none" w:sz="0" w:space="0" w:color="auto"/>
        <w:bottom w:val="none" w:sz="0" w:space="0" w:color="auto"/>
        <w:right w:val="none" w:sz="0" w:space="0" w:color="auto"/>
      </w:divBdr>
      <w:divsChild>
        <w:div w:id="2030594605">
          <w:marLeft w:val="0"/>
          <w:marRight w:val="0"/>
          <w:marTop w:val="0"/>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6994743">
      <w:bodyDiv w:val="1"/>
      <w:marLeft w:val="0"/>
      <w:marRight w:val="0"/>
      <w:marTop w:val="0"/>
      <w:marBottom w:val="0"/>
      <w:divBdr>
        <w:top w:val="none" w:sz="0" w:space="0" w:color="auto"/>
        <w:left w:val="none" w:sz="0" w:space="0" w:color="auto"/>
        <w:bottom w:val="none" w:sz="0" w:space="0" w:color="auto"/>
        <w:right w:val="none" w:sz="0" w:space="0" w:color="auto"/>
      </w:divBdr>
      <w:divsChild>
        <w:div w:id="217475004">
          <w:marLeft w:val="547"/>
          <w:marRight w:val="0"/>
          <w:marTop w:val="77"/>
          <w:marBottom w:val="0"/>
          <w:divBdr>
            <w:top w:val="none" w:sz="0" w:space="0" w:color="auto"/>
            <w:left w:val="none" w:sz="0" w:space="0" w:color="auto"/>
            <w:bottom w:val="none" w:sz="0" w:space="0" w:color="auto"/>
            <w:right w:val="none" w:sz="0" w:space="0" w:color="auto"/>
          </w:divBdr>
        </w:div>
        <w:div w:id="1737632228">
          <w:marLeft w:val="1166"/>
          <w:marRight w:val="0"/>
          <w:marTop w:val="67"/>
          <w:marBottom w:val="0"/>
          <w:divBdr>
            <w:top w:val="none" w:sz="0" w:space="0" w:color="auto"/>
            <w:left w:val="none" w:sz="0" w:space="0" w:color="auto"/>
            <w:bottom w:val="none" w:sz="0" w:space="0" w:color="auto"/>
            <w:right w:val="none" w:sz="0" w:space="0" w:color="auto"/>
          </w:divBdr>
        </w:div>
        <w:div w:id="724525871">
          <w:marLeft w:val="1800"/>
          <w:marRight w:val="0"/>
          <w:marTop w:val="58"/>
          <w:marBottom w:val="0"/>
          <w:divBdr>
            <w:top w:val="none" w:sz="0" w:space="0" w:color="auto"/>
            <w:left w:val="none" w:sz="0" w:space="0" w:color="auto"/>
            <w:bottom w:val="none" w:sz="0" w:space="0" w:color="auto"/>
            <w:right w:val="none" w:sz="0" w:space="0" w:color="auto"/>
          </w:divBdr>
        </w:div>
        <w:div w:id="156918780">
          <w:marLeft w:val="2520"/>
          <w:marRight w:val="0"/>
          <w:marTop w:val="53"/>
          <w:marBottom w:val="0"/>
          <w:divBdr>
            <w:top w:val="none" w:sz="0" w:space="0" w:color="auto"/>
            <w:left w:val="none" w:sz="0" w:space="0" w:color="auto"/>
            <w:bottom w:val="none" w:sz="0" w:space="0" w:color="auto"/>
            <w:right w:val="none" w:sz="0" w:space="0" w:color="auto"/>
          </w:divBdr>
        </w:div>
        <w:div w:id="909732216">
          <w:marLeft w:val="2520"/>
          <w:marRight w:val="0"/>
          <w:marTop w:val="53"/>
          <w:marBottom w:val="0"/>
          <w:divBdr>
            <w:top w:val="none" w:sz="0" w:space="0" w:color="auto"/>
            <w:left w:val="none" w:sz="0" w:space="0" w:color="auto"/>
            <w:bottom w:val="none" w:sz="0" w:space="0" w:color="auto"/>
            <w:right w:val="none" w:sz="0" w:space="0" w:color="auto"/>
          </w:divBdr>
        </w:div>
        <w:div w:id="1527016004">
          <w:marLeft w:val="2520"/>
          <w:marRight w:val="0"/>
          <w:marTop w:val="53"/>
          <w:marBottom w:val="0"/>
          <w:divBdr>
            <w:top w:val="none" w:sz="0" w:space="0" w:color="auto"/>
            <w:left w:val="none" w:sz="0" w:space="0" w:color="auto"/>
            <w:bottom w:val="none" w:sz="0" w:space="0" w:color="auto"/>
            <w:right w:val="none" w:sz="0" w:space="0" w:color="auto"/>
          </w:divBdr>
        </w:div>
        <w:div w:id="573318523">
          <w:marLeft w:val="2520"/>
          <w:marRight w:val="0"/>
          <w:marTop w:val="53"/>
          <w:marBottom w:val="0"/>
          <w:divBdr>
            <w:top w:val="none" w:sz="0" w:space="0" w:color="auto"/>
            <w:left w:val="none" w:sz="0" w:space="0" w:color="auto"/>
            <w:bottom w:val="none" w:sz="0" w:space="0" w:color="auto"/>
            <w:right w:val="none" w:sz="0" w:space="0" w:color="auto"/>
          </w:divBdr>
        </w:div>
        <w:div w:id="1614626828">
          <w:marLeft w:val="1800"/>
          <w:marRight w:val="0"/>
          <w:marTop w:val="58"/>
          <w:marBottom w:val="0"/>
          <w:divBdr>
            <w:top w:val="none" w:sz="0" w:space="0" w:color="auto"/>
            <w:left w:val="none" w:sz="0" w:space="0" w:color="auto"/>
            <w:bottom w:val="none" w:sz="0" w:space="0" w:color="auto"/>
            <w:right w:val="none" w:sz="0" w:space="0" w:color="auto"/>
          </w:divBdr>
        </w:div>
        <w:div w:id="1124232575">
          <w:marLeft w:val="2520"/>
          <w:marRight w:val="0"/>
          <w:marTop w:val="53"/>
          <w:marBottom w:val="0"/>
          <w:divBdr>
            <w:top w:val="none" w:sz="0" w:space="0" w:color="auto"/>
            <w:left w:val="none" w:sz="0" w:space="0" w:color="auto"/>
            <w:bottom w:val="none" w:sz="0" w:space="0" w:color="auto"/>
            <w:right w:val="none" w:sz="0" w:space="0" w:color="auto"/>
          </w:divBdr>
        </w:div>
        <w:div w:id="2057848401">
          <w:marLeft w:val="2520"/>
          <w:marRight w:val="0"/>
          <w:marTop w:val="53"/>
          <w:marBottom w:val="0"/>
          <w:divBdr>
            <w:top w:val="none" w:sz="0" w:space="0" w:color="auto"/>
            <w:left w:val="none" w:sz="0" w:space="0" w:color="auto"/>
            <w:bottom w:val="none" w:sz="0" w:space="0" w:color="auto"/>
            <w:right w:val="none" w:sz="0" w:space="0" w:color="auto"/>
          </w:divBdr>
        </w:div>
        <w:div w:id="836649707">
          <w:marLeft w:val="3240"/>
          <w:marRight w:val="0"/>
          <w:marTop w:val="53"/>
          <w:marBottom w:val="0"/>
          <w:divBdr>
            <w:top w:val="none" w:sz="0" w:space="0" w:color="auto"/>
            <w:left w:val="none" w:sz="0" w:space="0" w:color="auto"/>
            <w:bottom w:val="none" w:sz="0" w:space="0" w:color="auto"/>
            <w:right w:val="none" w:sz="0" w:space="0" w:color="auto"/>
          </w:divBdr>
        </w:div>
        <w:div w:id="1611426737">
          <w:marLeft w:val="2520"/>
          <w:marRight w:val="0"/>
          <w:marTop w:val="53"/>
          <w:marBottom w:val="0"/>
          <w:divBdr>
            <w:top w:val="none" w:sz="0" w:space="0" w:color="auto"/>
            <w:left w:val="none" w:sz="0" w:space="0" w:color="auto"/>
            <w:bottom w:val="none" w:sz="0" w:space="0" w:color="auto"/>
            <w:right w:val="none" w:sz="0" w:space="0" w:color="auto"/>
          </w:divBdr>
        </w:div>
        <w:div w:id="715663467">
          <w:marLeft w:val="1166"/>
          <w:marRight w:val="0"/>
          <w:marTop w:val="67"/>
          <w:marBottom w:val="0"/>
          <w:divBdr>
            <w:top w:val="none" w:sz="0" w:space="0" w:color="auto"/>
            <w:left w:val="none" w:sz="0" w:space="0" w:color="auto"/>
            <w:bottom w:val="none" w:sz="0" w:space="0" w:color="auto"/>
            <w:right w:val="none" w:sz="0" w:space="0" w:color="auto"/>
          </w:divBdr>
        </w:div>
        <w:div w:id="420610491">
          <w:marLeft w:val="1800"/>
          <w:marRight w:val="0"/>
          <w:marTop w:val="5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752301">
      <w:bodyDiv w:val="1"/>
      <w:marLeft w:val="0"/>
      <w:marRight w:val="0"/>
      <w:marTop w:val="0"/>
      <w:marBottom w:val="0"/>
      <w:divBdr>
        <w:top w:val="none" w:sz="0" w:space="0" w:color="auto"/>
        <w:left w:val="none" w:sz="0" w:space="0" w:color="auto"/>
        <w:bottom w:val="none" w:sz="0" w:space="0" w:color="auto"/>
        <w:right w:val="none" w:sz="0" w:space="0" w:color="auto"/>
      </w:divBdr>
      <w:divsChild>
        <w:div w:id="136072444">
          <w:marLeft w:val="446"/>
          <w:marRight w:val="0"/>
          <w:marTop w:val="0"/>
          <w:marBottom w:val="0"/>
          <w:divBdr>
            <w:top w:val="none" w:sz="0" w:space="0" w:color="auto"/>
            <w:left w:val="none" w:sz="0" w:space="0" w:color="auto"/>
            <w:bottom w:val="none" w:sz="0" w:space="0" w:color="auto"/>
            <w:right w:val="none" w:sz="0" w:space="0" w:color="auto"/>
          </w:divBdr>
        </w:div>
      </w:divsChild>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file:///C:\Users\wanshic\OneDrive%20-%20Qualcomm\Documents\Standards\3GPP%20Standards\Meeting%20Documents\TSGR1_104\Docs\R1-2102161.zip"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DC2060BB-44DA-44A7-8F14-03A2B4C24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0EF929-4805-46F8-8EEF-6F501A334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3123</Words>
  <Characters>17349</Characters>
  <Application>Microsoft Office Word</Application>
  <DocSecurity>0</DocSecurity>
  <Lines>144</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20432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Xuan Tuong Tran</cp:lastModifiedBy>
  <cp:revision>3</cp:revision>
  <cp:lastPrinted>2010-04-02T09:58:00Z</cp:lastPrinted>
  <dcterms:created xsi:type="dcterms:W3CDTF">2021-04-06T00:42:00Z</dcterms:created>
  <dcterms:modified xsi:type="dcterms:W3CDTF">2021-04-06T00:47:00Z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